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17DA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A37F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6DE3">
        <w:rPr>
          <w:b/>
          <w:noProof/>
          <w:sz w:val="24"/>
        </w:rPr>
        <w:t>6536</w:t>
      </w:r>
    </w:p>
    <w:p w14:paraId="5DC21640" w14:textId="09ED36C1" w:rsidR="003674C0" w:rsidRDefault="00941BFE" w:rsidP="00677E82">
      <w:pPr>
        <w:pStyle w:val="CRCoverPage"/>
        <w:rPr>
          <w:b/>
          <w:noProof/>
          <w:sz w:val="24"/>
        </w:rPr>
      </w:pPr>
      <w:r>
        <w:rPr>
          <w:b/>
          <w:noProof/>
          <w:sz w:val="24"/>
        </w:rPr>
        <w:t>Electronic meeting</w:t>
      </w:r>
      <w:r w:rsidR="003674C0">
        <w:rPr>
          <w:b/>
          <w:noProof/>
          <w:sz w:val="24"/>
        </w:rPr>
        <w:t xml:space="preserve">, </w:t>
      </w:r>
      <w:r w:rsidR="00BA37F8">
        <w:rPr>
          <w:b/>
          <w:noProof/>
          <w:sz w:val="24"/>
        </w:rPr>
        <w:t>15-23</w:t>
      </w:r>
      <w:r w:rsidR="00230865">
        <w:rPr>
          <w:b/>
          <w:noProof/>
          <w:sz w:val="24"/>
        </w:rPr>
        <w:t xml:space="preserve"> </w:t>
      </w:r>
      <w:r w:rsidR="00BA37F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48D780" w:rsidR="001E41F3" w:rsidRPr="00410371" w:rsidRDefault="0050323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09972" w:rsidR="001E41F3" w:rsidRPr="00410371" w:rsidRDefault="006069C8">
            <w:pPr>
              <w:pStyle w:val="CRCoverPage"/>
              <w:spacing w:after="0"/>
              <w:jc w:val="center"/>
              <w:rPr>
                <w:noProof/>
                <w:sz w:val="28"/>
              </w:rPr>
            </w:pPr>
            <w:r>
              <w:rPr>
                <w:b/>
                <w:noProof/>
                <w:sz w:val="28"/>
              </w:rPr>
              <w:t>16.</w:t>
            </w:r>
            <w:r w:rsidR="00212E95">
              <w:rPr>
                <w:b/>
                <w:noProof/>
                <w:sz w:val="28"/>
              </w:rPr>
              <w:t>2</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929BB1" w:rsidR="001E41F3" w:rsidRDefault="006069C8">
            <w:pPr>
              <w:pStyle w:val="CRCoverPage"/>
              <w:spacing w:after="0"/>
              <w:ind w:left="100"/>
              <w:rPr>
                <w:noProof/>
              </w:rPr>
            </w:pPr>
            <w:r w:rsidRPr="00DE753B">
              <w:rPr>
                <w:noProof/>
              </w:rPr>
              <w:t>Huawei, HiSilicon</w:t>
            </w:r>
            <w:r w:rsidR="00493493">
              <w:rPr>
                <w:noProof/>
              </w:rPr>
              <w:t>, InterD</w:t>
            </w:r>
            <w:r w:rsidR="00437C52">
              <w:rPr>
                <w:noProof/>
              </w:rPr>
              <w:t>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Pr="00583C33" w:rsidRDefault="001E41F3">
            <w:pPr>
              <w:pStyle w:val="CRCoverPage"/>
              <w:spacing w:after="0"/>
              <w:ind w:right="100"/>
              <w:rPr>
                <w:b/>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58B174" w:rsidR="001E41F3" w:rsidRDefault="000E7F27">
            <w:pPr>
              <w:pStyle w:val="CRCoverPage"/>
              <w:spacing w:after="0"/>
              <w:ind w:left="100"/>
              <w:rPr>
                <w:noProof/>
                <w:lang w:eastAsia="zh-CN"/>
              </w:rPr>
            </w:pPr>
            <w:r>
              <w:rPr>
                <w:rFonts w:hint="eastAsia"/>
                <w:noProof/>
                <w:lang w:eastAsia="zh-CN"/>
              </w:rPr>
              <w:t>2</w:t>
            </w:r>
            <w:r w:rsidR="00583C33">
              <w:rPr>
                <w:noProof/>
                <w:lang w:eastAsia="zh-CN"/>
              </w:rPr>
              <w:t>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3EBCBF91" w:rsidR="001E41F3" w:rsidRDefault="00397503">
            <w:pPr>
              <w:pStyle w:val="CRCoverPage"/>
              <w:spacing w:after="0"/>
              <w:ind w:left="100"/>
              <w:rPr>
                <w:noProof/>
              </w:rPr>
            </w:pPr>
            <w:r>
              <w:rPr>
                <w:noProof/>
              </w:rPr>
              <w:t>Following issues are adressed in this CR and they are</w:t>
            </w:r>
            <w:r w:rsidR="000E7F27">
              <w:rPr>
                <w:noProof/>
              </w:rPr>
              <w:t xml:space="preserve"> discussed i</w:t>
            </w:r>
            <w:r w:rsidR="00A90778">
              <w:rPr>
                <w:noProof/>
              </w:rPr>
              <w:t xml:space="preserve">n </w:t>
            </w:r>
            <w:r>
              <w:rPr>
                <w:noProof/>
              </w:rPr>
              <w:t xml:space="preserve">detail in </w:t>
            </w:r>
            <w:r w:rsidR="00A90778">
              <w:rPr>
                <w:noProof/>
              </w:rPr>
              <w:t>the discussion paper C1-20</w:t>
            </w:r>
            <w:r w:rsidR="008429EF">
              <w:rPr>
                <w:noProof/>
              </w:rPr>
              <w:t>6381</w:t>
            </w:r>
            <w:r w:rsidR="00B67B42">
              <w:rPr>
                <w:noProof/>
              </w:rPr>
              <w:t>.</w:t>
            </w:r>
          </w:p>
          <w:p w14:paraId="6A0E0560" w14:textId="77777777" w:rsidR="00397503" w:rsidRDefault="00397503">
            <w:pPr>
              <w:pStyle w:val="CRCoverPage"/>
              <w:spacing w:after="0"/>
              <w:ind w:left="100"/>
              <w:rPr>
                <w:noProof/>
              </w:rPr>
            </w:pPr>
          </w:p>
          <w:p w14:paraId="36F11CB3" w14:textId="65C426B0" w:rsidR="00397503" w:rsidRDefault="00397503">
            <w:pPr>
              <w:pStyle w:val="CRCoverPage"/>
              <w:spacing w:after="0"/>
              <w:ind w:left="100"/>
              <w:rPr>
                <w:noProof/>
              </w:rPr>
            </w:pPr>
            <w:r>
              <w:rPr>
                <w:noProof/>
              </w:rPr>
              <w:t xml:space="preserve"> The PC5 unicast direct link establishment procedure is used in 2 different scenarios </w:t>
            </w:r>
          </w:p>
          <w:p w14:paraId="310D20BB" w14:textId="4A93A7D8" w:rsidR="00397503" w:rsidRDefault="00397503" w:rsidP="00397503">
            <w:pPr>
              <w:pStyle w:val="CRCoverPage"/>
              <w:numPr>
                <w:ilvl w:val="0"/>
                <w:numId w:val="3"/>
              </w:numPr>
              <w:spacing w:after="0"/>
              <w:rPr>
                <w:noProof/>
              </w:rPr>
            </w:pPr>
            <w:r>
              <w:rPr>
                <w:noProof/>
              </w:rPr>
              <w:t xml:space="preserve">To estalibish a PC5 unicast link between peer UEs ( one to one) which is also known as UE based direct link establishment </w:t>
            </w:r>
          </w:p>
          <w:p w14:paraId="660BF26D" w14:textId="534C0C65" w:rsidR="00397503" w:rsidRDefault="00397503" w:rsidP="00397503">
            <w:pPr>
              <w:pStyle w:val="CRCoverPage"/>
              <w:numPr>
                <w:ilvl w:val="0"/>
                <w:numId w:val="3"/>
              </w:numPr>
              <w:spacing w:after="0"/>
              <w:rPr>
                <w:noProof/>
              </w:rPr>
            </w:pPr>
            <w:r>
              <w:rPr>
                <w:noProof/>
              </w:rPr>
              <w:t xml:space="preserve">To establish </w:t>
            </w:r>
            <w:r w:rsidR="007E07B5">
              <w:rPr>
                <w:noProof/>
              </w:rPr>
              <w:t xml:space="preserve">multiple PC5 unicast link between one initiating UE and multiple target UEs know as the V2X service based direct link establishment. </w:t>
            </w:r>
          </w:p>
          <w:p w14:paraId="27846C2A" w14:textId="77777777" w:rsidR="007E07B5" w:rsidRDefault="007E07B5" w:rsidP="007E07B5">
            <w:pPr>
              <w:pStyle w:val="CRCoverPage"/>
              <w:spacing w:after="0"/>
              <w:rPr>
                <w:noProof/>
              </w:rPr>
            </w:pPr>
          </w:p>
          <w:p w14:paraId="1E364932" w14:textId="4D286E07" w:rsidR="007E07B5" w:rsidRDefault="007E07B5" w:rsidP="007E07B5">
            <w:pPr>
              <w:pStyle w:val="CRCoverPage"/>
              <w:spacing w:after="0"/>
              <w:rPr>
                <w:noProof/>
              </w:rPr>
            </w:pPr>
            <w:r>
              <w:rPr>
                <w:noProof/>
              </w:rPr>
              <w:t xml:space="preserve">   In the current specification only case a) is taken care of. Case b) needs to be adressed. </w:t>
            </w:r>
          </w:p>
          <w:p w14:paraId="4AB1CFBA" w14:textId="57D94F19" w:rsidR="0033211D" w:rsidRDefault="0033211D" w:rsidP="008429E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3601AC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46BC6792"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Pr>
                <w:noProof/>
                <w:lang w:eastAsia="zh-CN"/>
              </w:rPr>
              <w:t xml:space="preserve">shall not stop when receiving </w:t>
            </w:r>
            <w:r w:rsidRPr="000E7F27">
              <w:rPr>
                <w:noProof/>
                <w:lang w:eastAsia="zh-CN"/>
              </w:rPr>
              <w:t>DIRECT LINK ESTABLISHMENT</w:t>
            </w:r>
            <w:r>
              <w:rPr>
                <w:noProof/>
                <w:lang w:eastAsia="zh-CN"/>
              </w:rPr>
              <w:t>, the timer T5000 shall always expire normally in such case.</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PC5 unicast link authentication procedures and PC5 unicast link security mode control procedures</w:t>
            </w:r>
            <w:r w:rsidR="00BE0F78">
              <w:rPr>
                <w:noProof/>
                <w:lang w:eastAsia="zh-CN"/>
              </w:rPr>
              <w:t xml:space="preserve">, leading the failure of the link establishment with a specific target UE (initiating UE </w:t>
            </w:r>
            <w:r w:rsidR="00BE0F78">
              <w:rPr>
                <w:noProof/>
                <w:lang w:eastAsia="zh-CN"/>
              </w:rPr>
              <w:lastRenderedPageBreak/>
              <w:t xml:space="preserve">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A172F9" w:rsidR="001E41F3" w:rsidRDefault="00DF1CBB" w:rsidP="0007704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 xml:space="preserve">6.1.2.2.6.1, 6.1.2.6.3, 6.1.2.6.5, 6.1.2.7.3, 6.1.2.7.5, </w:t>
            </w:r>
            <w:r>
              <w:rPr>
                <w:noProof/>
                <w:lang w:eastAsia="zh-CN"/>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AD200B5" w:rsidR="008863B9" w:rsidRDefault="00537F9F" w:rsidP="00654792">
            <w:pPr>
              <w:pStyle w:val="CRCoverPage"/>
              <w:spacing w:after="0"/>
              <w:ind w:left="100"/>
              <w:rPr>
                <w:noProof/>
                <w:lang w:eastAsia="zh-CN"/>
              </w:rPr>
            </w:pPr>
            <w:r>
              <w:rPr>
                <w:noProof/>
                <w:lang w:eastAsia="zh-CN"/>
              </w:rPr>
              <w:t xml:space="preserve">Removed the description on mandatory source layer-2 ID </w:t>
            </w:r>
            <w:r w:rsidR="00654792">
              <w:rPr>
                <w:noProof/>
                <w:lang w:eastAsia="zh-CN"/>
              </w:rPr>
              <w:t>re-</w:t>
            </w:r>
            <w:r>
              <w:rPr>
                <w:noProof/>
                <w:lang w:eastAsia="zh-CN"/>
              </w:rPr>
              <w:t>assignment</w:t>
            </w:r>
            <w:r w:rsidR="00654792">
              <w:rPr>
                <w:noProof/>
                <w:lang w:eastAsia="zh-CN"/>
              </w:rPr>
              <w:t>.</w:t>
            </w:r>
            <w:r>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2" w:name="_Toc45282195"/>
      <w:bookmarkStart w:id="3" w:name="_Toc22039973"/>
      <w:bookmarkStart w:id="4" w:name="_Toc25070683"/>
      <w:bookmarkStart w:id="5" w:name="_Toc34388598"/>
      <w:bookmarkStart w:id="6" w:name="_Toc34404369"/>
      <w:bookmarkStart w:id="7" w:name="_Toc45282197"/>
      <w:r w:rsidRPr="00A24551">
        <w:t>6.1.2.2</w:t>
      </w:r>
      <w:r w:rsidRPr="00A24551">
        <w:tab/>
        <w:t>PC5 unicast link establishment procedure</w:t>
      </w:r>
      <w:bookmarkEnd w:id="2"/>
    </w:p>
    <w:p w14:paraId="40AC8240" w14:textId="77777777" w:rsidR="00A24551" w:rsidRPr="00A24551" w:rsidRDefault="00A24551" w:rsidP="00DF1CBB">
      <w:pPr>
        <w:pStyle w:val="Heading5"/>
      </w:pPr>
      <w:bookmarkStart w:id="8" w:name="_Toc22039972"/>
      <w:bookmarkStart w:id="9" w:name="_Toc25070682"/>
      <w:bookmarkStart w:id="10" w:name="_Toc34388597"/>
      <w:bookmarkStart w:id="11" w:name="_Toc34404368"/>
      <w:bookmarkStart w:id="12" w:name="_Toc45282196"/>
      <w:r w:rsidRPr="00A24551">
        <w:t>6.1.2.2.1</w:t>
      </w:r>
      <w:r w:rsidRPr="00A24551">
        <w:tab/>
        <w:t>General</w:t>
      </w:r>
      <w:bookmarkEnd w:id="8"/>
      <w:bookmarkEnd w:id="9"/>
      <w:bookmarkEnd w:id="10"/>
      <w:bookmarkEnd w:id="11"/>
      <w:bookmarkEnd w:id="12"/>
    </w:p>
    <w:p w14:paraId="2D24FA8A" w14:textId="088490E1" w:rsidR="00311621" w:rsidRPr="00A24551" w:rsidDel="00311621" w:rsidRDefault="00201A72" w:rsidP="00DF1CBB">
      <w:pPr>
        <w:rPr>
          <w:del w:id="13" w:author="HW3" w:date="2020-07-27T11:06:00Z"/>
        </w:rPr>
      </w:pPr>
      <w:ins w:id="14" w:author="hw2" w:date="2020-07-15T17:35:00Z">
        <w:r>
          <w:t>Depend</w:t>
        </w:r>
      </w:ins>
      <w:ins w:id="15" w:author="hw2" w:date="2020-07-20T10:05:00Z">
        <w:r w:rsidR="00BE0F78">
          <w:t>ing</w:t>
        </w:r>
      </w:ins>
      <w:ins w:id="16" w:author="hw2" w:date="2020-07-15T17:35:00Z">
        <w:r>
          <w:t xml:space="preserve"> on</w:t>
        </w:r>
      </w:ins>
      <w:ins w:id="17" w:author="hw2" w:date="2020-07-15T17:36:00Z">
        <w:r>
          <w:t xml:space="preserve"> </w:t>
        </w:r>
      </w:ins>
      <w:ins w:id="18" w:author="hw2" w:date="2020-07-15T17:35:00Z">
        <w:r>
          <w:t xml:space="preserve">the </w:t>
        </w:r>
      </w:ins>
      <w:ins w:id="19" w:author="hw2" w:date="2020-07-15T17:50:00Z">
        <w:r w:rsidR="00305DC7">
          <w:t xml:space="preserve">type of the PC5 unicast link establishment procedure (i.e. </w:t>
        </w:r>
      </w:ins>
      <w:ins w:id="20" w:author="hw2" w:date="2020-07-15T17:51:00Z">
        <w:r w:rsidR="00305DC7">
          <w:t xml:space="preserve">UE oriented </w:t>
        </w:r>
      </w:ins>
      <w:ins w:id="21" w:author="hw2" w:date="2020-07-20T10:06:00Z">
        <w:r w:rsidR="00BE0F78" w:rsidRPr="00BE0F78">
          <w:t>Layer-2 link establishment</w:t>
        </w:r>
        <w:r w:rsidR="00BE0F78">
          <w:t xml:space="preserve"> </w:t>
        </w:r>
      </w:ins>
      <w:ins w:id="22" w:author="hw2" w:date="2020-07-15T17:51:00Z">
        <w:r w:rsidR="00305DC7">
          <w:t xml:space="preserve">or V2X Service </w:t>
        </w:r>
      </w:ins>
      <w:ins w:id="23" w:author="hw2" w:date="2020-07-21T11:34:00Z">
        <w:r w:rsidR="00FD6DDB">
          <w:rPr>
            <w:rFonts w:hint="eastAsia"/>
            <w:lang w:eastAsia="zh-CN"/>
          </w:rPr>
          <w:t>oriented</w:t>
        </w:r>
        <w:r w:rsidR="00FD6DDB">
          <w:rPr>
            <w:lang w:eastAsia="zh-CN"/>
          </w:rPr>
          <w:t xml:space="preserve"> </w:t>
        </w:r>
      </w:ins>
      <w:ins w:id="24" w:author="hw2" w:date="2020-07-20T10:07:00Z">
        <w:r w:rsidR="00BE0F78" w:rsidRPr="00BE0F78">
          <w:t>Layer-2 link establishment</w:t>
        </w:r>
        <w:r w:rsidR="00BE0F78">
          <w:t xml:space="preserve"> </w:t>
        </w:r>
      </w:ins>
      <w:ins w:id="25" w:author="hw2" w:date="2020-07-15T17:51:00Z">
        <w:r w:rsidR="00305DC7">
          <w:t xml:space="preserve">in </w:t>
        </w:r>
      </w:ins>
      <w:ins w:id="26" w:author="hw2" w:date="2020-08-12T17:27:00Z">
        <w:r w:rsidR="00C47FC8">
          <w:t>3GPP </w:t>
        </w:r>
      </w:ins>
      <w:ins w:id="27" w:author="hw2" w:date="2020-07-15T17:51:00Z">
        <w:r w:rsidR="00305DC7">
          <w:t>TS 23.287</w:t>
        </w:r>
      </w:ins>
      <w:ins w:id="28" w:author="hw2" w:date="2020-08-12T17:27:00Z">
        <w:r w:rsidR="00C47FC8">
          <w:t>[3]</w:t>
        </w:r>
      </w:ins>
      <w:ins w:id="29" w:author="hw2" w:date="2020-07-15T17:50:00Z">
        <w:r w:rsidR="00305DC7">
          <w:t xml:space="preserve">), </w:t>
        </w:r>
      </w:ins>
      <w:del w:id="30" w:author="hw2" w:date="2020-07-15T17:50:00Z">
        <w:r w:rsidR="00A24551" w:rsidRPr="00A24551" w:rsidDel="00305DC7">
          <w:delText>T</w:delText>
        </w:r>
      </w:del>
      <w:ins w:id="31" w:author="hw2" w:date="2020-07-15T17:50:00Z">
        <w:r w:rsidR="00305DC7">
          <w:t>t</w:t>
        </w:r>
      </w:ins>
      <w:r w:rsidR="00A24551" w:rsidRPr="00A24551">
        <w:t xml:space="preserve">he PC5 unicast link establishment procedure </w:t>
      </w:r>
      <w:r w:rsidR="00AC5DA6">
        <w:t>is</w:t>
      </w:r>
      <w:r w:rsidR="00BE0F78">
        <w:t xml:space="preserve"> </w:t>
      </w:r>
      <w:r w:rsidR="00A24551" w:rsidRPr="00A24551">
        <w:t>used to establish a PC5 unicast link between two UEs</w:t>
      </w:r>
      <w:ins w:id="32" w:author="hw2" w:date="2020-07-15T14:49:00Z">
        <w:r w:rsidR="003022E4">
          <w:t xml:space="preserve"> </w:t>
        </w:r>
      </w:ins>
      <w:ins w:id="33" w:author="hw2" w:date="2020-07-15T14:50:00Z">
        <w:r w:rsidR="003022E4">
          <w:t xml:space="preserve">or </w:t>
        </w:r>
      </w:ins>
      <w:ins w:id="34" w:author="hw2" w:date="2020-07-15T14:52:00Z">
        <w:r w:rsidR="003022E4">
          <w:t xml:space="preserve">to </w:t>
        </w:r>
      </w:ins>
      <w:ins w:id="35" w:author="hw2" w:date="2020-07-15T14:50:00Z">
        <w:r w:rsidR="003022E4">
          <w:t>establish mu</w:t>
        </w:r>
      </w:ins>
      <w:ins w:id="36" w:author="hw2" w:date="2020-07-15T14:51:00Z">
        <w:r w:rsidR="003022E4">
          <w:t>ltiple PC5 unicast links</w:t>
        </w:r>
      </w:ins>
      <w:r w:rsidR="00A24551" w:rsidRPr="00A24551">
        <w:t>. The UE sending the request message is called the "initiating UE" and the other UE</w:t>
      </w:r>
      <w:ins w:id="37" w:author="hw2" w:date="2020-07-15T14:51:00Z">
        <w:r w:rsidR="003022E4">
          <w:t>(s)</w:t>
        </w:r>
      </w:ins>
      <w:r w:rsidR="00A24551" w:rsidRPr="00A24551">
        <w:t xml:space="preserve"> is called the "target UE". </w:t>
      </w:r>
      <w:ins w:id="38" w:author="HW3" w:date="2020-07-27T10:33:00Z">
        <w:r w:rsidR="00620125">
          <w:t>I</w:t>
        </w:r>
      </w:ins>
      <w:ins w:id="39" w:author="HW3" w:date="2020-07-27T10:05:00Z">
        <w:r w:rsidR="00283BAE" w:rsidRPr="00283BAE">
          <w:t xml:space="preserve">f the request message does not </w:t>
        </w:r>
      </w:ins>
      <w:ins w:id="40" w:author="HW3" w:date="2020-07-27T10:08:00Z">
        <w:r w:rsidR="00283BAE">
          <w:t>indicate the</w:t>
        </w:r>
      </w:ins>
      <w:ins w:id="41" w:author="HW3" w:date="2020-07-27T10:39:00Z">
        <w:r w:rsidR="00473DBE">
          <w:t xml:space="preserve"> specific</w:t>
        </w:r>
      </w:ins>
      <w:ins w:id="42" w:author="HW3" w:date="2020-07-27T10:08:00Z">
        <w:r w:rsidR="00283BAE">
          <w:t xml:space="preserve"> target UE (i.e. target user info </w:t>
        </w:r>
      </w:ins>
      <w:ins w:id="43" w:author="hw2" w:date="2020-08-12T17:27:00Z">
        <w:r w:rsidR="00C47FC8">
          <w:t xml:space="preserve">is </w:t>
        </w:r>
      </w:ins>
      <w:ins w:id="44" w:author="HW3" w:date="2020-07-27T10:09:00Z">
        <w:r w:rsidR="004E640D">
          <w:t xml:space="preserve">not </w:t>
        </w:r>
      </w:ins>
      <w:ins w:id="45" w:author="HW3" w:date="2020-07-27T10:08:00Z">
        <w:r w:rsidR="00283BAE">
          <w:t>included in the request message)</w:t>
        </w:r>
      </w:ins>
      <w:ins w:id="46" w:author="HW3" w:date="2020-07-27T11:24:00Z">
        <w:r w:rsidR="002B0350">
          <w:t>,</w:t>
        </w:r>
      </w:ins>
      <w:ins w:id="47" w:author="HW3" w:date="2020-07-27T11:23:00Z">
        <w:r w:rsidR="00816060">
          <w:t xml:space="preserve"> and </w:t>
        </w:r>
      </w:ins>
      <w:ins w:id="48" w:author="HW3" w:date="2020-07-27T11:24:00Z">
        <w:r w:rsidR="002B0350">
          <w:t xml:space="preserve">multiple target UEs </w:t>
        </w:r>
      </w:ins>
      <w:ins w:id="49" w:author="HW3" w:date="2020-07-27T11:33:00Z">
        <w:r w:rsidR="002B0350">
          <w:t xml:space="preserve">are </w:t>
        </w:r>
      </w:ins>
      <w:ins w:id="50" w:author="HW3" w:date="2020-07-27T11:25:00Z">
        <w:r w:rsidR="002B0350">
          <w:t xml:space="preserve">interested </w:t>
        </w:r>
      </w:ins>
      <w:ins w:id="51" w:author="HW3" w:date="2020-07-27T11:26:00Z">
        <w:r w:rsidR="002B0350">
          <w:t xml:space="preserve">in the </w:t>
        </w:r>
      </w:ins>
      <w:ins w:id="52" w:author="HW3" w:date="2020-07-27T11:27:00Z">
        <w:r w:rsidR="002B0350" w:rsidRPr="002B0350">
          <w:t>V2X service</w:t>
        </w:r>
        <w:r w:rsidR="002B0350">
          <w:t>(s) indicated in the request messag</w:t>
        </w:r>
      </w:ins>
      <w:ins w:id="53" w:author="HW3" w:date="2020-07-27T11:28:00Z">
        <w:r w:rsidR="002B0350">
          <w:t>e</w:t>
        </w:r>
      </w:ins>
      <w:ins w:id="54" w:author="HW3" w:date="2020-07-27T10:33:00Z">
        <w:r w:rsidR="00620125">
          <w:t>, t</w:t>
        </w:r>
        <w:r w:rsidR="00620125" w:rsidRPr="00620125">
          <w:t>he</w:t>
        </w:r>
      </w:ins>
      <w:ins w:id="55" w:author="HW3" w:date="2020-07-27T11:24:00Z">
        <w:r w:rsidR="002B0350">
          <w:t>n the</w:t>
        </w:r>
      </w:ins>
      <w:ins w:id="56" w:author="HW3" w:date="2020-07-27T10:33:00Z">
        <w:r w:rsidR="00620125" w:rsidRPr="00620125">
          <w:t xml:space="preserve"> initiating UE shall</w:t>
        </w:r>
      </w:ins>
      <w:ins w:id="57" w:author="HW3" w:date="2020-07-27T10:45:00Z">
        <w:r w:rsidR="00FA3564">
          <w:t xml:space="preserve"> handle </w:t>
        </w:r>
      </w:ins>
      <w:ins w:id="58" w:author="HW3" w:date="2020-07-27T11:13:00Z">
        <w:r w:rsidR="00311621">
          <w:t xml:space="preserve">corresponding response messages </w:t>
        </w:r>
      </w:ins>
      <w:ins w:id="59" w:author="HW3" w:date="2020-07-27T11:51:00Z">
        <w:r w:rsidR="00276E2E">
          <w:t xml:space="preserve">received </w:t>
        </w:r>
      </w:ins>
      <w:ins w:id="60" w:author="HW3" w:date="2020-07-27T11:23:00Z">
        <w:r w:rsidR="00816060">
          <w:t>from those target UEs</w:t>
        </w:r>
      </w:ins>
      <w:ins w:id="61" w:author="HW3" w:date="2020-07-27T10:05:00Z">
        <w:r w:rsidR="00283BAE" w:rsidRPr="00283BAE">
          <w:t>.</w:t>
        </w:r>
        <w:r w:rsidR="00283BAE">
          <w:t xml:space="preserve"> </w:t>
        </w:r>
      </w:ins>
      <w:r w:rsidR="00A24551" w:rsidRPr="00A24551">
        <w:t xml:space="preserve">The maximum number of NR PC5 unicast links </w:t>
      </w:r>
      <w:r w:rsidR="00A24551" w:rsidRPr="00A24551">
        <w:rPr>
          <w:rFonts w:eastAsia="SimSun"/>
          <w:noProof/>
        </w:rPr>
        <w:t>established in a UE at a time</w:t>
      </w:r>
      <w:r w:rsidR="00A24551" w:rsidRPr="00A24551">
        <w:t xml:space="preserve"> shall not exceed an implementation-specific maximum number of established NR PC5 unicast links.</w:t>
      </w:r>
    </w:p>
    <w:p w14:paraId="57F51D66" w14:textId="20BBA9CE" w:rsidR="00D4283C" w:rsidRPr="00A24551" w:rsidRDefault="00A24551" w:rsidP="00D4283C">
      <w:pPr>
        <w:pStyle w:val="NO"/>
      </w:pPr>
      <w:r w:rsidRPr="00A24551">
        <w:t>NOTE:</w:t>
      </w:r>
      <w:r w:rsidRPr="00A24551">
        <w:tab/>
        <w:t>The recommended maximum number of established NR PC5 unicasts link is 8.</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98989C7" w14:textId="77777777" w:rsidR="005362B2" w:rsidRPr="00183538" w:rsidRDefault="005362B2" w:rsidP="005362B2">
      <w:pPr>
        <w:pStyle w:val="Heading5"/>
      </w:pPr>
      <w:bookmarkStart w:id="62" w:name="_Toc45882583"/>
      <w:bookmarkStart w:id="63" w:name="_Toc51951133"/>
      <w:bookmarkEnd w:id="3"/>
      <w:bookmarkEnd w:id="4"/>
      <w:bookmarkEnd w:id="5"/>
      <w:bookmarkEnd w:id="6"/>
      <w:bookmarkEnd w:id="7"/>
      <w:r>
        <w:t>6.1.2.2.</w:t>
      </w:r>
      <w:r w:rsidRPr="00183538">
        <w:t>2</w:t>
      </w:r>
      <w:r w:rsidRPr="00183538">
        <w:tab/>
      </w:r>
      <w:r>
        <w:t>PC5 unicast link establishment</w:t>
      </w:r>
      <w:r w:rsidRPr="00183538">
        <w:t xml:space="preserve"> procedure initiation by initiating UE</w:t>
      </w:r>
      <w:bookmarkEnd w:id="62"/>
      <w:bookmarkEnd w:id="63"/>
    </w:p>
    <w:p w14:paraId="3C7767B1" w14:textId="77777777" w:rsidR="005362B2" w:rsidRPr="00183538" w:rsidRDefault="005362B2" w:rsidP="005362B2">
      <w:r w:rsidRPr="00183538">
        <w:t>The initiating UE shall meet the following pre-conditions before initiating this procedure:</w:t>
      </w:r>
    </w:p>
    <w:p w14:paraId="4BD1C751" w14:textId="77777777" w:rsidR="005362B2" w:rsidRPr="00183538" w:rsidRDefault="005362B2" w:rsidP="005362B2">
      <w:pPr>
        <w:pStyle w:val="B1"/>
      </w:pPr>
      <w:r>
        <w:t>a)</w:t>
      </w:r>
      <w:r w:rsidRPr="00183538">
        <w:tab/>
        <w:t>a request from upper layers to</w:t>
      </w:r>
      <w:r>
        <w:t xml:space="preserve"> transmit the packet for V2X service over PC5</w:t>
      </w:r>
      <w:r w:rsidRPr="00183538">
        <w:t>;</w:t>
      </w:r>
    </w:p>
    <w:p w14:paraId="49D85C58" w14:textId="77777777" w:rsidR="005362B2" w:rsidRPr="00B70698" w:rsidRDefault="005362B2" w:rsidP="005362B2">
      <w:pPr>
        <w:pStyle w:val="B1"/>
      </w:pPr>
      <w:r>
        <w:t>b)</w:t>
      </w:r>
      <w:r>
        <w:tab/>
        <w:t>the communication mode is unicast mode (</w:t>
      </w:r>
      <w:r w:rsidRPr="00B70698">
        <w:t>e.g. pre-configured as specified in clause</w:t>
      </w:r>
      <w:r>
        <w:t> </w:t>
      </w:r>
      <w:r w:rsidRPr="00B70698">
        <w:t xml:space="preserve">5.2.3 or </w:t>
      </w:r>
      <w:r>
        <w:t>indicated by upper layers);</w:t>
      </w:r>
    </w:p>
    <w:p w14:paraId="0C5B87B8" w14:textId="77777777" w:rsidR="005362B2" w:rsidRPr="00183538" w:rsidRDefault="005362B2" w:rsidP="005362B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2E7258F7" w14:textId="77777777" w:rsidR="005362B2" w:rsidRPr="00183538" w:rsidRDefault="005362B2" w:rsidP="005362B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3CBBB44" w14:textId="77777777" w:rsidR="005362B2" w:rsidRPr="00490934" w:rsidRDefault="005362B2" w:rsidP="005362B2">
      <w:pPr>
        <w:pStyle w:val="NO"/>
      </w:pPr>
      <w:r w:rsidRPr="00490934">
        <w:t>NOTE</w:t>
      </w:r>
      <w:r>
        <w:t> 1</w:t>
      </w:r>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69DC211A" w14:textId="77777777" w:rsidR="005362B2" w:rsidRPr="00CD2816" w:rsidRDefault="005362B2" w:rsidP="005362B2">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EED6F6" w14:textId="77777777" w:rsidR="005362B2" w:rsidRPr="008D65CE" w:rsidRDefault="005362B2" w:rsidP="005362B2">
      <w:pPr>
        <w:pStyle w:val="B2"/>
      </w:pPr>
      <w:r w:rsidRPr="00CD2816">
        <w:t>1)</w:t>
      </w:r>
      <w:r w:rsidRPr="00CD2816">
        <w:tab/>
        <w:t>not served by NR and not serv</w:t>
      </w:r>
      <w:r w:rsidRPr="008D65CE">
        <w:t>ed by E-UTRA for V2X communication</w:t>
      </w:r>
      <w:r>
        <w:t xml:space="preserve"> over PC5;</w:t>
      </w:r>
    </w:p>
    <w:p w14:paraId="31B96027" w14:textId="77777777" w:rsidR="005362B2" w:rsidRPr="008D65CE" w:rsidRDefault="005362B2" w:rsidP="005362B2">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FAA8845" w14:textId="77777777" w:rsidR="005362B2" w:rsidRPr="008D65CE" w:rsidRDefault="005362B2" w:rsidP="005362B2">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C3A7936" w14:textId="77777777" w:rsidR="005362B2" w:rsidRPr="008D65CE" w:rsidRDefault="005362B2" w:rsidP="005362B2">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A48E4A9" w14:textId="77777777" w:rsidR="005362B2" w:rsidRPr="008D65CE" w:rsidRDefault="005362B2" w:rsidP="005362B2">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978EB48" w14:textId="77777777" w:rsidR="005362B2" w:rsidRDefault="005362B2" w:rsidP="005362B2">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EE6F25D" w14:textId="77777777" w:rsidR="005362B2" w:rsidRDefault="005362B2" w:rsidP="005362B2">
      <w:pPr>
        <w:pStyle w:val="B1"/>
      </w:pPr>
      <w:r>
        <w:lastRenderedPageBreak/>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CEC9F05" w14:textId="77777777" w:rsidR="005362B2" w:rsidRDefault="005362B2" w:rsidP="005362B2">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C9D565C" w14:textId="77777777" w:rsidR="005362B2" w:rsidRDefault="005362B2" w:rsidP="005362B2">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B06F592" w14:textId="77777777" w:rsidR="005362B2" w:rsidRPr="00672EDE" w:rsidRDefault="005362B2" w:rsidP="005362B2">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50795F6" w14:textId="77777777" w:rsidR="005362B2" w:rsidRPr="003B127F" w:rsidRDefault="005362B2" w:rsidP="005362B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3F10F9D9" w14:textId="77777777" w:rsidR="005362B2" w:rsidRPr="00183538" w:rsidRDefault="005362B2" w:rsidP="005362B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94DE0DD" w14:textId="77777777" w:rsidR="005362B2" w:rsidRDefault="005362B2" w:rsidP="005362B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BB82866" w14:textId="77777777" w:rsidR="005362B2" w:rsidRDefault="005362B2" w:rsidP="005362B2">
      <w:pPr>
        <w:pStyle w:val="B1"/>
      </w:pPr>
      <w:r>
        <w:t>b)</w:t>
      </w:r>
      <w:r>
        <w:tab/>
        <w:t>shall include the V2X service identifier(s) received from upper layer;</w:t>
      </w:r>
    </w:p>
    <w:p w14:paraId="32F287AE" w14:textId="77777777" w:rsidR="005362B2" w:rsidRPr="00B85723" w:rsidRDefault="005362B2" w:rsidP="005362B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1D4BE1A6" w14:textId="77777777" w:rsidR="005362B2" w:rsidRDefault="005362B2" w:rsidP="005362B2">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31C6311" w14:textId="77777777" w:rsidR="005362B2" w:rsidRDefault="005362B2" w:rsidP="005362B2">
      <w:pPr>
        <w:pStyle w:val="NO"/>
      </w:pPr>
      <w:r>
        <w:t>NOTE 2:</w:t>
      </w:r>
      <w:r>
        <w:tab/>
        <w:t>The Key establishment information container is provided by upper layers.</w:t>
      </w:r>
    </w:p>
    <w:p w14:paraId="73113AC5" w14:textId="77777777" w:rsidR="005362B2" w:rsidRDefault="005362B2" w:rsidP="005362B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7088F3A" w14:textId="77777777" w:rsidR="005362B2" w:rsidRDefault="005362B2" w:rsidP="005362B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1E6B97FD" w14:textId="77777777" w:rsidR="005362B2" w:rsidRDefault="005362B2" w:rsidP="005362B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0B27863" w14:textId="77777777" w:rsidR="005362B2" w:rsidRDefault="005362B2" w:rsidP="005362B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5D90D1" w14:textId="05B3299C" w:rsidR="005362B2" w:rsidRDefault="005362B2" w:rsidP="005362B2">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E358F8F" w14:textId="699CE2CC"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64" w:author="hw2" w:date="2020-07-15T11:51:00Z">
        <w:r>
          <w:t xml:space="preserve"> If</w:t>
        </w:r>
      </w:ins>
      <w:ins w:id="65" w:author="hw2" w:date="2020-07-15T11:52:00Z">
        <w:r>
          <w:rPr>
            <w:lang w:eastAsia="zh-CN"/>
          </w:rPr>
          <w:t xml:space="preserve"> </w:t>
        </w:r>
      </w:ins>
      <w:ins w:id="66" w:author="hw2" w:date="2020-07-15T14:17:00Z">
        <w:r w:rsidR="006404F4">
          <w:rPr>
            <w:lang w:eastAsia="zh-CN"/>
          </w:rPr>
          <w:t xml:space="preserve">the </w:t>
        </w:r>
      </w:ins>
      <w:ins w:id="67" w:author="hw2" w:date="2020-07-15T11:52:00Z">
        <w:r>
          <w:rPr>
            <w:lang w:eastAsia="zh-CN"/>
          </w:rPr>
          <w:t xml:space="preserve">target user info </w:t>
        </w:r>
      </w:ins>
      <w:ins w:id="68" w:author="hw2" w:date="2020-07-15T14:17:00Z">
        <w:r w:rsidR="006404F4">
          <w:rPr>
            <w:lang w:eastAsia="zh-CN"/>
          </w:rPr>
          <w:t xml:space="preserve">IE </w:t>
        </w:r>
      </w:ins>
      <w:ins w:id="69" w:author="hw2" w:date="2020-07-15T11:52:00Z">
        <w:r>
          <w:rPr>
            <w:lang w:eastAsia="zh-CN"/>
          </w:rPr>
          <w:t xml:space="preserve">is </w:t>
        </w:r>
      </w:ins>
      <w:ins w:id="70" w:author="hw2" w:date="2020-07-15T14:17:00Z">
        <w:r w:rsidR="006404F4">
          <w:rPr>
            <w:lang w:eastAsia="zh-CN"/>
          </w:rPr>
          <w:t xml:space="preserve">not </w:t>
        </w:r>
      </w:ins>
      <w:ins w:id="71" w:author="hw2" w:date="2020-07-15T11:52:00Z">
        <w:r>
          <w:rPr>
            <w:lang w:eastAsia="zh-CN"/>
          </w:rPr>
          <w:t xml:space="preserve">included in </w:t>
        </w:r>
      </w:ins>
      <w:ins w:id="72" w:author="hw2" w:date="2020-07-15T11:51:00Z">
        <w:r>
          <w:t xml:space="preserve">the </w:t>
        </w:r>
        <w:r w:rsidRPr="00A24551">
          <w:t>DIRECT LINK ESTABLISHMENT REQUEST message</w:t>
        </w:r>
      </w:ins>
      <w:ins w:id="73" w:author="hw2" w:date="2020-07-15T17:53:00Z">
        <w:r w:rsidR="00305DC7">
          <w:t xml:space="preserve"> (i.e. </w:t>
        </w:r>
      </w:ins>
      <w:ins w:id="74" w:author="hw2" w:date="2020-08-12T18:11:00Z">
        <w:r w:rsidR="00571595">
          <w:t xml:space="preserve">V2X service oriented </w:t>
        </w:r>
        <w:r w:rsidR="00571595" w:rsidRPr="00DF1CBB">
          <w:t>PC5 unicast link establishment procedure</w:t>
        </w:r>
      </w:ins>
      <w:ins w:id="75" w:author="hw2" w:date="2020-07-15T17:53:00Z">
        <w:r w:rsidR="00305DC7">
          <w:t>)</w:t>
        </w:r>
      </w:ins>
      <w:ins w:id="76" w:author="hw2" w:date="2020-07-15T11:52:00Z">
        <w:r>
          <w:t xml:space="preserve">, </w:t>
        </w:r>
      </w:ins>
      <w:ins w:id="77" w:author="hw2" w:date="2020-07-15T12:09:00Z">
        <w:r w:rsidR="00C90CF6">
          <w:t xml:space="preserve">the initiating UE </w:t>
        </w:r>
      </w:ins>
      <w:ins w:id="78" w:author="hw2" w:date="2020-07-16T10:29:00Z">
        <w:r w:rsidR="00883DAB">
          <w:t>shall</w:t>
        </w:r>
      </w:ins>
      <w:ins w:id="79" w:author="hw2" w:date="2020-07-15T20:56:00Z">
        <w:r w:rsidR="00A533AF">
          <w:t xml:space="preserve"> handle</w:t>
        </w:r>
      </w:ins>
      <w:ins w:id="80" w:author="hw2" w:date="2020-07-15T20:35:00Z">
        <w:r w:rsidR="00BE0F78">
          <w:t xml:space="preserve"> </w:t>
        </w:r>
      </w:ins>
      <w:ins w:id="81" w:author="hw2" w:date="2020-07-15T17:56:00Z">
        <w:r w:rsidR="00BE0F78">
          <w:t>multiple</w:t>
        </w:r>
      </w:ins>
      <w:ins w:id="82" w:author="hw2" w:date="2020-07-15T12:21:00Z">
        <w:r w:rsidR="00BE0F78">
          <w:t xml:space="preserve"> </w:t>
        </w:r>
      </w:ins>
      <w:ins w:id="83" w:author="hw2" w:date="2020-07-15T12:22:00Z">
        <w:r w:rsidR="00BE0F78" w:rsidRPr="005602D5">
          <w:t xml:space="preserve">DIRECT LINK ESTABLISHMENT </w:t>
        </w:r>
        <w:r w:rsidR="00BE0F78">
          <w:t>ACCEP</w:t>
        </w:r>
        <w:r w:rsidR="00BE0F78" w:rsidRPr="005602D5">
          <w:t>T</w:t>
        </w:r>
      </w:ins>
      <w:ins w:id="84" w:author="Vishnu Preman" w:date="2020-10-05T10:54:00Z">
        <w:r w:rsidR="00F26C66">
          <w:t xml:space="preserve"> messages</w:t>
        </w:r>
      </w:ins>
      <w:ins w:id="85" w:author="hw2" w:date="2020-07-27T20:10:00Z">
        <w:r w:rsidR="00BE5801">
          <w:t>,</w:t>
        </w:r>
      </w:ins>
      <w:ins w:id="86" w:author="hw2" w:date="2020-07-27T20:11:00Z">
        <w:r w:rsidR="00BE5801">
          <w:t xml:space="preserve"> if any,</w:t>
        </w:r>
      </w:ins>
      <w:ins w:id="87" w:author="hw2" w:date="2020-07-15T12:16:00Z">
        <w:r w:rsidR="00BE0F78">
          <w:t xml:space="preserve"> </w:t>
        </w:r>
      </w:ins>
      <w:ins w:id="88" w:author="hw2" w:date="2020-08-05T20:03:00Z">
        <w:r w:rsidR="00D937B6">
          <w:t xml:space="preserve">received </w:t>
        </w:r>
      </w:ins>
      <w:ins w:id="89" w:author="hw2" w:date="2020-07-15T12:15:00Z">
        <w:r w:rsidR="00BE0F78">
          <w:t>from</w:t>
        </w:r>
      </w:ins>
      <w:ins w:id="90" w:author="hw2" w:date="2020-07-15T12:16:00Z">
        <w:r w:rsidR="00BE0F78">
          <w:t xml:space="preserve"> </w:t>
        </w:r>
      </w:ins>
      <w:ins w:id="91" w:author="hw2" w:date="2020-07-15T12:15:00Z">
        <w:r w:rsidR="00BE0F78">
          <w:t>different target UEs</w:t>
        </w:r>
      </w:ins>
      <w:ins w:id="92" w:author="hw2" w:date="2020-07-15T14:26:00Z">
        <w:r w:rsidR="00BE0F78">
          <w:t xml:space="preserve"> </w:t>
        </w:r>
      </w:ins>
      <w:ins w:id="93" w:author="Vishnu Preman" w:date="2020-10-05T10:55:00Z">
        <w:r w:rsidR="00F26C66">
          <w:t xml:space="preserve">for the establishment of multiple PC5 unicast links </w:t>
        </w:r>
      </w:ins>
      <w:ins w:id="94" w:author="hw2" w:date="2020-07-15T14:26:00Z">
        <w:r w:rsidR="00BE0F78">
          <w:t>before the expiry of timer T5000</w:t>
        </w:r>
      </w:ins>
      <w:ins w:id="95"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221pt" o:ole="">
            <v:imagedata r:id="rId13" o:title=""/>
          </v:shape>
          <o:OLEObject Type="Embed" ProgID="Visio.Drawing.15" ShapeID="_x0000_i1025" DrawAspect="Content" ObjectID="_1664784464" r:id="rId14"/>
        </w:object>
      </w:r>
    </w:p>
    <w:p w14:paraId="25B3E507" w14:textId="44C1516F" w:rsidR="00A24551" w:rsidRDefault="00A24551" w:rsidP="00DF1CBB">
      <w:pPr>
        <w:pStyle w:val="TF"/>
        <w:rPr>
          <w:ins w:id="96" w:author="hw2" w:date="2020-07-21T20:42:00Z"/>
        </w:rPr>
      </w:pPr>
      <w:r w:rsidRPr="00A24551">
        <w:t>Figure</w:t>
      </w:r>
      <w:r w:rsidRPr="00A24551">
        <w:rPr>
          <w:rFonts w:cs="Arial"/>
        </w:rPr>
        <w:t> </w:t>
      </w:r>
      <w:r w:rsidRPr="00A24551">
        <w:t xml:space="preserve">6.1.2.2.2: </w:t>
      </w:r>
      <w:ins w:id="97" w:author="hw2" w:date="2020-07-27T20:41:00Z">
        <w:r w:rsidR="00DE0AE9" w:rsidRPr="00DE0AE9">
          <w:t xml:space="preserve">UE oriented </w:t>
        </w:r>
      </w:ins>
      <w:r w:rsidRPr="00A24551">
        <w:t>PC5 unicast link establishment procedure</w:t>
      </w:r>
      <w:ins w:id="98" w:author="hw2" w:date="2020-07-21T20:45:00Z">
        <w:r w:rsidR="001E2BCC">
          <w:t xml:space="preserve"> </w:t>
        </w:r>
      </w:ins>
    </w:p>
    <w:p w14:paraId="06551291" w14:textId="0A16F4D6" w:rsidR="001E2BCC" w:rsidRDefault="00DE0AE9" w:rsidP="00DE0AE9">
      <w:pPr>
        <w:jc w:val="center"/>
        <w:rPr>
          <w:ins w:id="99" w:author="hw2" w:date="2020-07-21T20:44:00Z"/>
        </w:rPr>
      </w:pPr>
      <w:ins w:id="100" w:author="hw2" w:date="2020-07-27T20:43:00Z">
        <w:r>
          <w:rPr>
            <w:noProof/>
            <w:lang w:val="en-US"/>
          </w:rPr>
          <mc:AlternateContent>
            <mc:Choice Requires="wpc">
              <w:drawing>
                <wp:inline distT="0" distB="0" distL="0" distR="0" wp14:anchorId="2DBB6E8A" wp14:editId="45610DA4">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148E20CC" w14:textId="5040F6E7" w:rsidR="001E2BCC" w:rsidRPr="00A24551" w:rsidRDefault="001E2BCC" w:rsidP="00DF1CBB">
      <w:pPr>
        <w:pStyle w:val="TF"/>
      </w:pPr>
      <w:ins w:id="101" w:author="hw2" w:date="2020-07-21T20:44:00Z">
        <w:r w:rsidRPr="00A24551">
          <w:t>Figure</w:t>
        </w:r>
        <w:r w:rsidRPr="00A24551">
          <w:rPr>
            <w:rFonts w:cs="Arial"/>
          </w:rPr>
          <w:t> </w:t>
        </w:r>
        <w:r>
          <w:t>6.1.2.2.3</w:t>
        </w:r>
        <w:r w:rsidRPr="00A24551">
          <w:t xml:space="preserve">: </w:t>
        </w:r>
      </w:ins>
      <w:ins w:id="102" w:author="hw2" w:date="2020-07-27T20:41:00Z">
        <w:r w:rsidR="00DE0AE9">
          <w:t xml:space="preserve">V2X service oriented </w:t>
        </w:r>
      </w:ins>
      <w:ins w:id="103"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104" w:author="hw2" w:date="2020-07-27T17:45:00Z"/>
        </w:rPr>
      </w:pPr>
      <w:bookmarkStart w:id="105" w:name="_Toc45282199"/>
      <w:r w:rsidRPr="001B47F4">
        <w:t>6.1.2.2.4</w:t>
      </w:r>
      <w:r w:rsidRPr="001B47F4">
        <w:tab/>
        <w:t>PC5 unicast link establishment procedure completion by the initiating UE</w:t>
      </w:r>
      <w:bookmarkEnd w:id="105"/>
    </w:p>
    <w:p w14:paraId="6C133FD2" w14:textId="008A2615" w:rsidR="006133F0" w:rsidRDefault="00BC4D40" w:rsidP="00DF1CBB">
      <w:ins w:id="106" w:author="Vishnu Preman" w:date="2020-10-02T12:46:00Z">
        <w:r>
          <w:t>I</w:t>
        </w:r>
        <w:r w:rsidR="00C641D3">
          <w:t>f the T</w:t>
        </w:r>
        <w:r w:rsidR="00C641D3" w:rsidRPr="00DF1CBB">
          <w:t>arget user info IE is included in the DIRECT LINK ESTABLISHMENT REQUEST message</w:t>
        </w:r>
        <w:r w:rsidR="00C641D3">
          <w:t>, u</w:t>
        </w:r>
      </w:ins>
      <w:del w:id="107" w:author="Vishnu Preman" w:date="2020-10-02T12:46:00Z">
        <w:r w:rsidR="00A24551" w:rsidRPr="00A24551" w:rsidDel="00C641D3">
          <w:delText>U</w:delText>
        </w:r>
      </w:del>
      <w:r w:rsidR="00A24551" w:rsidRPr="00A24551">
        <w:t xml:space="preserve">pon receipt of the </w:t>
      </w:r>
      <w:r w:rsidR="00A24551" w:rsidRPr="00A24551">
        <w:rPr>
          <w:lang w:eastAsia="x-none"/>
        </w:rPr>
        <w:t xml:space="preserve">DIRECT LINK ESTABLISHMENT </w:t>
      </w:r>
      <w:r w:rsidR="00A24551" w:rsidRPr="00A24551">
        <w:t>ACCEPT message, the initiating UE shall stop timer T5000</w:t>
      </w:r>
      <w:ins w:id="108" w:author="Vishnu Preman" w:date="2020-10-02T12:47:00Z">
        <w:r w:rsidR="00C641D3">
          <w:t>.</w:t>
        </w:r>
      </w:ins>
      <w:del w:id="109" w:author="Vishnu Preman" w:date="2020-10-02T12:47:00Z">
        <w:r w:rsidR="00A24551" w:rsidRPr="00A24551" w:rsidDel="00C641D3">
          <w:delText>,</w:delText>
        </w:r>
      </w:del>
      <w:r w:rsidR="00A24551" w:rsidRPr="00A24551">
        <w:t xml:space="preserve"> </w:t>
      </w:r>
      <w:ins w:id="110" w:author="Vishnu Preman" w:date="2020-10-21T11:14:00Z">
        <w:r w:rsidR="000F6DE3">
          <w:t>I</w:t>
        </w:r>
      </w:ins>
      <w:bookmarkStart w:id="111" w:name="_GoBack"/>
      <w:bookmarkEnd w:id="111"/>
      <w:ins w:id="112" w:author="Vishnu Preman" w:date="2020-10-02T12:47:00Z">
        <w:r w:rsidR="00C641D3">
          <w:t>f the T</w:t>
        </w:r>
        <w:r w:rsidR="00C641D3" w:rsidRPr="00DF1CBB">
          <w:t>arget user info IE is not included in the DIRECT LINK ESTABLISHMENT REQUEST message</w:t>
        </w:r>
        <w:r w:rsidR="00C641D3" w:rsidRPr="00A24551">
          <w:t xml:space="preserve"> </w:t>
        </w:r>
      </w:ins>
      <w:ins w:id="113" w:author="Vishnu Preman" w:date="2020-10-02T12:48:00Z">
        <w:r w:rsidR="00C641D3">
          <w:t xml:space="preserve">, the initiating UE </w:t>
        </w:r>
      </w:ins>
      <w:ins w:id="114" w:author="Vishnu Preman" w:date="2020-10-19T10:31:00Z">
        <w:r w:rsidR="00E55C4C">
          <w:t xml:space="preserve">may </w:t>
        </w:r>
      </w:ins>
      <w:ins w:id="115" w:author="Vishnu Preman" w:date="2020-10-02T12:48:00Z">
        <w:r w:rsidR="00C641D3">
          <w:t>not stop timer T5000</w:t>
        </w:r>
      </w:ins>
      <w:ins w:id="116" w:author="Vishnu Preman" w:date="2020-10-02T12:50:00Z">
        <w:r w:rsidR="00C641D3">
          <w:t xml:space="preserve"> and continue to handle multiple response messages</w:t>
        </w:r>
      </w:ins>
      <w:ins w:id="117" w:author="Vishnu Preman" w:date="2020-10-02T12:51:00Z">
        <w:r w:rsidR="00C641D3">
          <w:t xml:space="preserve"> </w:t>
        </w:r>
      </w:ins>
      <w:ins w:id="118" w:author="Vishnu Preman" w:date="2020-10-02T12:50:00Z">
        <w:r w:rsidR="00C641D3">
          <w:t>(</w:t>
        </w:r>
      </w:ins>
      <w:ins w:id="119" w:author="Vishnu Preman" w:date="2020-10-02T12:51:00Z">
        <w:r w:rsidR="00C641D3" w:rsidRPr="0080179C">
          <w:t xml:space="preserve">i.e. </w:t>
        </w:r>
        <w:r w:rsidR="00C641D3">
          <w:t xml:space="preserve">the </w:t>
        </w:r>
        <w:r w:rsidR="00C641D3" w:rsidRPr="0080179C">
          <w:t xml:space="preserve">DIRECT LINK ESTABLISHMENT ACCEPT </w:t>
        </w:r>
        <w:r w:rsidR="00C641D3">
          <w:t>message)</w:t>
        </w:r>
      </w:ins>
      <w:ins w:id="120" w:author="Vishnu Preman" w:date="2020-10-05T11:01:00Z">
        <w:r w:rsidR="00F26C66">
          <w:t xml:space="preserve"> from multiple target UEs</w:t>
        </w:r>
      </w:ins>
      <w:ins w:id="121" w:author="Vishnu Preman" w:date="2020-10-02T12:48:00Z">
        <w:r w:rsidR="00C641D3">
          <w:t xml:space="preserve">. </w:t>
        </w:r>
      </w:ins>
    </w:p>
    <w:p w14:paraId="4FBE679B" w14:textId="0FEA56FD" w:rsidR="00A24551" w:rsidRPr="00A24551" w:rsidRDefault="006133F0" w:rsidP="00DF1CBB">
      <w:ins w:id="122" w:author="Vishnu Preman" w:date="2020-10-08T11:44:00Z">
        <w:r>
          <w:t xml:space="preserve">For each of the DIRECT LINK ESTABLISHMENT ACCEPT message received, </w:t>
        </w:r>
      </w:ins>
      <w:ins w:id="123" w:author="Vishnu Preman" w:date="2020-10-02T12:48:00Z">
        <w:r>
          <w:t>t</w:t>
        </w:r>
        <w:r w:rsidR="00C641D3">
          <w:t xml:space="preserve">he initiating UE shall </w:t>
        </w:r>
      </w:ins>
      <w:r w:rsidR="00A24551" w:rsidRPr="00A24551">
        <w:t xml:space="preserve">uniquely assign a PC5 link identifier and create a PC5 unicast link context for </w:t>
      </w:r>
      <w:ins w:id="124" w:author="Vishnu Preman" w:date="2020-10-06T14:14:00Z">
        <w:r w:rsidR="005171D8">
          <w:t xml:space="preserve">each of the </w:t>
        </w:r>
      </w:ins>
      <w:del w:id="125" w:author="Vishnu Preman" w:date="2020-10-06T14:14:00Z">
        <w:r w:rsidR="00A24551" w:rsidRPr="00A24551" w:rsidDel="005171D8">
          <w:delText xml:space="preserve">this </w:delText>
        </w:r>
      </w:del>
      <w:r w:rsidR="00A24551" w:rsidRPr="00A24551">
        <w:t>PC5 unicast link</w:t>
      </w:r>
      <w:ins w:id="126" w:author="Vishnu Preman" w:date="2020-10-06T14:14:00Z">
        <w:r w:rsidR="005171D8">
          <w:t>(s)</w:t>
        </w:r>
      </w:ins>
      <w:r w:rsidR="00A24551" w:rsidRPr="00A24551">
        <w:t>. Then the</w:t>
      </w:r>
      <w:ins w:id="127" w:author="Vishnu Preman" w:date="2020-10-05T10:31:00Z">
        <w:r w:rsidR="00E13333">
          <w:t xml:space="preserve"> initiating </w:t>
        </w:r>
      </w:ins>
      <w:del w:id="128" w:author="Vishnu Preman" w:date="2020-10-05T10:31:00Z">
        <w:r w:rsidR="00A24551" w:rsidRPr="00A24551" w:rsidDel="00E13333">
          <w:delText xml:space="preserve"> target</w:delText>
        </w:r>
      </w:del>
      <w:r w:rsidR="00A24551" w:rsidRPr="00A24551">
        <w:t xml:space="preserve"> UE shall store the source layer-2 ID and the destination layer-2 ID used in the transport of this message provided by the lower layers in the PC5 unicast link context</w:t>
      </w:r>
      <w:ins w:id="129" w:author="Vishnu Preman" w:date="2020-10-06T14:17:00Z">
        <w:r w:rsidR="005171D8">
          <w:t xml:space="preserve">(s) to complete the establishment of the PC5 unicast link with the </w:t>
        </w:r>
        <w:r w:rsidR="005171D8">
          <w:lastRenderedPageBreak/>
          <w:t>target UE(s)</w:t>
        </w:r>
      </w:ins>
      <w:r w:rsidR="00A24551" w:rsidRPr="00A24551">
        <w:t>.From this time onward the initiating UE shall use the established link</w:t>
      </w:r>
      <w:ins w:id="130" w:author="Vishnu Preman" w:date="2020-10-06T14:18:00Z">
        <w:r w:rsidR="005171D8">
          <w:t>(s)</w:t>
        </w:r>
      </w:ins>
      <w:r w:rsidR="00A24551" w:rsidRPr="00A24551">
        <w:t xml:space="preserve"> for V2X communication over PC5 and additional PC5 signalling messages to the target UE</w:t>
      </w:r>
      <w:ins w:id="131" w:author="Vishnu Preman" w:date="2020-10-06T14:18:00Z">
        <w:r w:rsidR="005171D8">
          <w:t>(s).</w:t>
        </w:r>
      </w:ins>
      <w:ins w:id="132" w:author="hw2" w:date="2020-07-15T20:42:00Z">
        <w:r w:rsidR="006121E1">
          <w:t xml:space="preserve"> </w:t>
        </w:r>
      </w:ins>
    </w:p>
    <w:p w14:paraId="507ED189" w14:textId="77777777" w:rsidR="0008121A" w:rsidRDefault="0008121A" w:rsidP="0008121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2C3950DC" w14:textId="77777777" w:rsidR="0008121A" w:rsidRDefault="0008121A" w:rsidP="0008121A">
      <w:pPr>
        <w:pStyle w:val="B1"/>
      </w:pPr>
      <w:r>
        <w:t>a)</w:t>
      </w:r>
      <w:r>
        <w:tab/>
        <w:t xml:space="preserve">the PC5 </w:t>
      </w:r>
      <w:r>
        <w:rPr>
          <w:rFonts w:hint="eastAsia"/>
          <w:lang w:eastAsia="zh-CN"/>
        </w:rPr>
        <w:t xml:space="preserve">link </w:t>
      </w:r>
      <w:r>
        <w:t>identifier self-assigned for this PC5 unicast link</w:t>
      </w:r>
      <w:r w:rsidRPr="00183538">
        <w:t>;</w:t>
      </w:r>
    </w:p>
    <w:p w14:paraId="2DDFC477" w14:textId="77777777" w:rsidR="0008121A" w:rsidRDefault="0008121A" w:rsidP="0008121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C80DA13" w14:textId="77777777" w:rsidR="0008121A" w:rsidRDefault="0008121A" w:rsidP="0008121A">
      <w:pPr>
        <w:pStyle w:val="B1"/>
        <w:rPr>
          <w:lang w:eastAsia="zh-CN"/>
        </w:rPr>
      </w:pPr>
      <w:r>
        <w:t>c)</w:t>
      </w:r>
      <w:r>
        <w:tab/>
        <w:t>Indication of activation of the PC5 unicast signalling security protection for the PC5 unicast link, if applicable</w:t>
      </w:r>
      <w:r>
        <w:rPr>
          <w:lang w:eastAsia="zh-CN"/>
        </w:rPr>
        <w:t>; and</w:t>
      </w:r>
    </w:p>
    <w:p w14:paraId="763B0ABA" w14:textId="77777777" w:rsidR="0008121A" w:rsidRDefault="0008121A" w:rsidP="0008121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2177D47" w14:textId="77777777" w:rsidR="0008121A" w:rsidRDefault="0008121A" w:rsidP="0008121A">
      <w:r>
        <w:t>The initiating UE shall start timer T5011 if the initiating UE has the privacy configuration as specified in clause 5.2.3.</w:t>
      </w:r>
    </w:p>
    <w:p w14:paraId="6A2DE26F" w14:textId="77777777" w:rsidR="0008121A" w:rsidRDefault="0008121A" w:rsidP="0008121A">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A211EC3" w14:textId="0301CBE7" w:rsidR="00C641D3" w:rsidRPr="00AC5953" w:rsidRDefault="00A37F70" w:rsidP="00DF1CBB">
      <w:pPr>
        <w:rPr>
          <w:ins w:id="133" w:author="hw2" w:date="2020-07-20T10:37:00Z"/>
        </w:rPr>
      </w:pPr>
      <w:ins w:id="134" w:author="Vishnu Preman" w:date="2020-10-19T09:39:00Z">
        <w:r>
          <w:t>Upon expiry of the</w:t>
        </w:r>
      </w:ins>
      <w:ins w:id="135" w:author="Vishnu Preman" w:date="2020-10-02T12:49:00Z">
        <w:r w:rsidR="00C641D3">
          <w:t xml:space="preserve"> timer T5000</w:t>
        </w:r>
      </w:ins>
      <w:ins w:id="136" w:author="Vishnu Preman" w:date="2020-10-19T09:39:00Z">
        <w:r>
          <w:t>, if</w:t>
        </w:r>
      </w:ins>
      <w:ins w:id="137" w:author="Vishnu Preman" w:date="2020-10-02T12:49:00Z">
        <w:r w:rsidR="00C641D3">
          <w:t xml:space="preserve"> the DIRECT_LINK_ESTABLISHMENT REQUEST message did not include the Target User Info IE, </w:t>
        </w:r>
      </w:ins>
      <w:ins w:id="138" w:author="Vishnu Preman" w:date="2020-10-19T10:21:00Z">
        <w:r w:rsidR="00B8487E">
          <w:t xml:space="preserve">and </w:t>
        </w:r>
      </w:ins>
      <w:ins w:id="139" w:author="Vishnu Preman" w:date="2020-10-02T12:49:00Z">
        <w:r w:rsidR="00C641D3">
          <w:t xml:space="preserve">the initiating UE </w:t>
        </w:r>
      </w:ins>
      <w:ins w:id="140" w:author="Vishnu Preman" w:date="2020-10-19T10:21:00Z">
        <w:r w:rsidR="00B8487E">
          <w:t xml:space="preserve">received at least one </w:t>
        </w:r>
        <w:r w:rsidR="00B8487E" w:rsidRPr="00D5793B">
          <w:t xml:space="preserve">DIRECT LINK ESTABLISHMENT </w:t>
        </w:r>
        <w:r w:rsidR="00B8487E">
          <w:t>ACCEPT</w:t>
        </w:r>
        <w:r w:rsidR="00B8487E" w:rsidRPr="00D5793B">
          <w:t xml:space="preserve"> </w:t>
        </w:r>
        <w:r w:rsidR="00B8487E">
          <w:t>message</w:t>
        </w:r>
      </w:ins>
      <w:ins w:id="141" w:author="Vishnu Preman" w:date="2020-10-19T10:30:00Z">
        <w:r w:rsidR="00A724AD">
          <w:t>, it is up</w:t>
        </w:r>
      </w:ins>
      <w:ins w:id="142" w:author="Vishnu Preman" w:date="2020-10-19T13:03:00Z">
        <w:r w:rsidR="00035C7B">
          <w:t xml:space="preserve"> </w:t>
        </w:r>
      </w:ins>
      <w:ins w:id="143" w:author="Vishnu Preman" w:date="2020-10-19T10:30:00Z">
        <w:r w:rsidR="00A724AD">
          <w:t>to</w:t>
        </w:r>
        <w:r w:rsidR="00593710">
          <w:t xml:space="preserve"> the</w:t>
        </w:r>
        <w:r w:rsidR="00A724AD">
          <w:t xml:space="preserve"> UE implementation to </w:t>
        </w:r>
      </w:ins>
      <w:ins w:id="144" w:author="Vishnu Preman" w:date="2020-10-02T12:49:00Z">
        <w:r w:rsidR="00AB616A">
          <w:t>stop</w:t>
        </w:r>
        <w:r w:rsidR="00C641D3" w:rsidRPr="00C95C0D">
          <w:t xml:space="preserve"> the PC5 unicast link establishment procedure</w:t>
        </w:r>
      </w:ins>
      <w:ins w:id="145" w:author="Vishnu Preman" w:date="2020-10-19T10:30:00Z">
        <w:r w:rsidR="00A724AD">
          <w:t xml:space="preserve"> or</w:t>
        </w:r>
        <w:r w:rsidR="00593710">
          <w:t xml:space="preserve"> to</w:t>
        </w:r>
        <w:r w:rsidR="00A724AD">
          <w:t xml:space="preserve"> restart the timer T5000</w:t>
        </w:r>
      </w:ins>
      <w:ins w:id="146" w:author="Vishnu Preman" w:date="2020-10-02T12:49:00Z">
        <w:r w:rsidR="00C641D3">
          <w:t>.</w:t>
        </w:r>
      </w:ins>
    </w:p>
    <w:p w14:paraId="3F267EC4" w14:textId="0C073698" w:rsidR="00C95C0D" w:rsidRPr="00672EDE" w:rsidRDefault="002F795A" w:rsidP="00CA3E1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25D6F149" w:rsidR="00C95C0D" w:rsidRPr="00C95C0D" w:rsidRDefault="00C95C0D" w:rsidP="00DF1CBB">
      <w:pPr>
        <w:pStyle w:val="Heading6"/>
        <w:rPr>
          <w:lang w:eastAsia="zh-CN"/>
        </w:rPr>
      </w:pPr>
      <w:bookmarkStart w:id="147" w:name="_Toc25070688"/>
      <w:bookmarkStart w:id="148" w:name="_Toc34388603"/>
      <w:bookmarkStart w:id="149" w:name="_Toc34404374"/>
      <w:bookmarkStart w:id="150" w:name="_Toc45282202"/>
      <w:r w:rsidRPr="00C95C0D">
        <w:rPr>
          <w:rFonts w:hint="eastAsia"/>
          <w:lang w:eastAsia="zh-CN"/>
        </w:rPr>
        <w:t>6.1.2.2.6.1</w:t>
      </w:r>
      <w:r w:rsidRPr="00C95C0D">
        <w:rPr>
          <w:lang w:eastAsia="zh-CN"/>
        </w:rPr>
        <w:tab/>
        <w:t>Abnormal cases at the initiating UE</w:t>
      </w:r>
      <w:bookmarkEnd w:id="147"/>
      <w:bookmarkEnd w:id="148"/>
      <w:bookmarkEnd w:id="149"/>
      <w:bookmarkEnd w:id="150"/>
    </w:p>
    <w:p w14:paraId="786ED28D" w14:textId="1A259273" w:rsidR="00C95C0D" w:rsidDel="00035C7B" w:rsidRDefault="00C95C0D" w:rsidP="00DF1CBB">
      <w:pPr>
        <w:rPr>
          <w:del w:id="151" w:author="hw2" w:date="2020-07-20T11:23:00Z"/>
        </w:rPr>
      </w:pPr>
      <w:r w:rsidRPr="00C95C0D">
        <w:t>If timer T5000 expires</w:t>
      </w:r>
      <w:ins w:id="152" w:author="hw2" w:date="2020-07-20T11:12:00Z">
        <w:r>
          <w:t xml:space="preserve"> </w:t>
        </w:r>
      </w:ins>
      <w:ins w:id="153" w:author="hw2" w:date="2020-07-20T11:13:00Z">
        <w:r>
          <w:t xml:space="preserve">and </w:t>
        </w:r>
        <w:r w:rsidR="00C47FC8">
          <w:t xml:space="preserve">the </w:t>
        </w:r>
      </w:ins>
      <w:ins w:id="154" w:author="hw2" w:date="2020-08-12T17:30:00Z">
        <w:r w:rsidR="00C47FC8">
          <w:t>T</w:t>
        </w:r>
      </w:ins>
      <w:ins w:id="155"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3B29C5EA" w14:textId="77777777" w:rsidR="00035C7B" w:rsidRDefault="00035C7B" w:rsidP="00DF1CBB">
      <w:pPr>
        <w:rPr>
          <w:ins w:id="156" w:author="Vishnu Preman" w:date="2020-10-19T13:04:00Z"/>
        </w:rPr>
      </w:pPr>
    </w:p>
    <w:p w14:paraId="4281B6C5" w14:textId="0EE6CAC9" w:rsidR="00B8487E" w:rsidRPr="00C95C0D" w:rsidRDefault="007E07B5" w:rsidP="00DF1CBB">
      <w:pPr>
        <w:rPr>
          <w:ins w:id="157" w:author="Vishnu Preman" w:date="2020-10-19T10:17:00Z"/>
        </w:rPr>
      </w:pPr>
      <w:ins w:id="158" w:author="Vishnu Preman" w:date="2020-10-19T19:20:00Z">
        <w:r>
          <w:t xml:space="preserve">Upon expiry of the timer T5000, if </w:t>
        </w:r>
      </w:ins>
      <w:ins w:id="159" w:author="Vishnu Preman" w:date="2020-10-19T10:18:00Z">
        <w:r w:rsidR="00B8487E">
          <w:t xml:space="preserve">the DIRECT_LINK_ESTABLISHMENT REQUEST message did not include the Target </w:t>
        </w:r>
        <w:r>
          <w:t>User Info IE</w:t>
        </w:r>
        <w:r w:rsidR="00B8487E">
          <w:t xml:space="preserve"> </w:t>
        </w:r>
      </w:ins>
      <w:ins w:id="160" w:author="Vishnu Preman" w:date="2020-10-19T19:21:00Z">
        <w:r>
          <w:t xml:space="preserve">and </w:t>
        </w:r>
      </w:ins>
      <w:ins w:id="161" w:author="Vishnu Preman" w:date="2020-10-19T10:18:00Z">
        <w:r w:rsidR="00B8487E">
          <w:t>the initiating UE did not</w:t>
        </w:r>
      </w:ins>
      <w:ins w:id="162" w:author="Vishnu Preman" w:date="2020-10-19T10:24:00Z">
        <w:r w:rsidR="00B8487E">
          <w:t xml:space="preserve"> </w:t>
        </w:r>
        <w:r w:rsidR="00B8487E">
          <w:t>receive any</w:t>
        </w:r>
        <w:r w:rsidR="00B8487E">
          <w:t xml:space="preserve"> </w:t>
        </w:r>
        <w:r w:rsidR="00B8487E" w:rsidRPr="00D5793B">
          <w:t xml:space="preserve">DIRECT LINK ESTABLISHMENT </w:t>
        </w:r>
        <w:r w:rsidR="00B8487E">
          <w:t>ACCEPT</w:t>
        </w:r>
        <w:r w:rsidR="00B8487E" w:rsidRPr="00D5793B">
          <w:t xml:space="preserve"> </w:t>
        </w:r>
        <w:r w:rsidR="00B8487E">
          <w:t>message</w:t>
        </w:r>
      </w:ins>
      <w:ins w:id="163" w:author="Vishnu Preman" w:date="2020-10-19T10:25:00Z">
        <w:r w:rsidR="00B8487E">
          <w:t>, the initiating UE</w:t>
        </w:r>
      </w:ins>
      <w:ins w:id="164" w:author="Vishnu Preman" w:date="2020-10-19T10:24:00Z">
        <w:r w:rsidR="00B8487E" w:rsidRPr="00C95C0D">
          <w:t xml:space="preserve"> </w:t>
        </w:r>
      </w:ins>
      <w:ins w:id="165" w:author="Vishnu Preman" w:date="2020-10-19T10:18:00Z">
        <w:r w:rsidR="00B8487E">
          <w:t>may</w:t>
        </w:r>
        <w:r w:rsidR="00B8487E" w:rsidRPr="00C95C0D">
          <w:t xml:space="preserve"> retransmit the DIRECT LINK ESTABLISHMENT REQUEST message and restart timer T5000</w:t>
        </w:r>
        <w:r w:rsidR="00B8487E">
          <w:t xml:space="preserve">. </w:t>
        </w:r>
      </w:ins>
      <w:ins w:id="166" w:author="Vishnu Preman" w:date="2020-10-19T10:25:00Z">
        <w:r w:rsidR="00B8487E" w:rsidRPr="00C95C0D">
          <w:t>After reaching the maximum number of allowed retransmissions, the initiating UE shall abort the PC5 unicast link establishment procedure and may n</w:t>
        </w:r>
        <w:r w:rsidR="00680646">
          <w:t>otify the upper layer that no</w:t>
        </w:r>
        <w:r w:rsidR="00B8487E" w:rsidRPr="00C95C0D">
          <w:t xml:space="preserve"> target UE is </w:t>
        </w:r>
      </w:ins>
      <w:ins w:id="167" w:author="Vishnu Preman" w:date="2020-10-19T14:50:00Z">
        <w:r w:rsidR="00680646">
          <w:t>available</w:t>
        </w:r>
      </w:ins>
      <w:ins w:id="168" w:author="Vishnu Preman" w:date="2020-10-19T10:25:00Z">
        <w:r w:rsidR="00B8487E" w:rsidRPr="00C95C0D">
          <w:t>.</w:t>
        </w:r>
      </w:ins>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169" w:name="_Toc45282231"/>
      <w:r w:rsidRPr="00C422F3">
        <w:t>6.1.2.6.3</w:t>
      </w:r>
      <w:r w:rsidRPr="00C422F3">
        <w:tab/>
        <w:t>PC5 unicast link authentication procedure accepted by the target UE</w:t>
      </w:r>
      <w:bookmarkEnd w:id="169"/>
    </w:p>
    <w:p w14:paraId="5E7395A9" w14:textId="096190A8" w:rsidR="00C422F3" w:rsidRPr="00C422F3" w:rsidRDefault="00C422F3" w:rsidP="00756DEB">
      <w:r w:rsidRPr="00C422F3">
        <w:t>Upon receipt of a DIRECT LINK AUTHENTICATION REQUEST message, if the target UE determines that the DIRECT LINK AUTHENTICATION REQUEST message can be accepted, the target UE shall create a DIRECT LINK AUTHENTICATION RESPONSE message.</w:t>
      </w:r>
      <w:ins w:id="170" w:author="hw2" w:date="2020-07-15T15:38:00Z">
        <w:r w:rsidR="00180269">
          <w:t xml:space="preserve"> </w:t>
        </w:r>
      </w:ins>
      <w:ins w:id="171" w:author="Vishnu Preman" w:date="2020-10-08T11:16:00Z">
        <w:r w:rsidR="00484614">
          <w:t>T</w:t>
        </w:r>
      </w:ins>
      <w:ins w:id="172" w:author="hw2" w:date="2020-08-27T17:38:00Z">
        <w:r w:rsidR="00E77119" w:rsidRPr="00E77119">
          <w:t xml:space="preserve">he target UE shall check </w:t>
        </w:r>
      </w:ins>
      <w:ins w:id="173" w:author="Vishnu Preman" w:date="2020-10-08T11:16:00Z">
        <w:r w:rsidR="00484614">
          <w:t>if</w:t>
        </w:r>
      </w:ins>
      <w:ins w:id="174" w:author="hw2" w:date="2020-08-27T17:38:00Z">
        <w:r w:rsidR="00E77119" w:rsidRPr="00E77119">
          <w:t xml:space="preserve"> the number of established PC5 unicast links is less than the implementation-specific maximum number of established NR PC5 unicast links allowed in the UE at a time</w:t>
        </w:r>
      </w:ins>
      <w:ins w:id="175" w:author="hw2" w:date="2020-07-15T15:21:00Z">
        <w:r w:rsidR="0025756D">
          <w:t>.</w:t>
        </w:r>
      </w:ins>
      <w:r w:rsidR="00D36602">
        <w:t xml:space="preserve"> </w:t>
      </w:r>
      <w:r w:rsidRPr="00C422F3">
        <w:t>In this message, the target UE:</w:t>
      </w:r>
    </w:p>
    <w:p w14:paraId="13416FCE" w14:textId="75B22DCF" w:rsidR="00C422F3" w:rsidRDefault="00C422F3" w:rsidP="00756DEB">
      <w:pPr>
        <w:pStyle w:val="B1"/>
        <w:rPr>
          <w:ins w:id="176" w:author="hw2" w:date="2020-07-15T15:21:00Z"/>
        </w:rPr>
      </w:pPr>
      <w:r w:rsidRPr="00C422F3">
        <w:t>a)</w:t>
      </w:r>
      <w:r w:rsidRPr="00C422F3">
        <w:tab/>
        <w:t>shall include the Key establishment information container</w:t>
      </w:r>
      <w:r w:rsidR="00BC4D40">
        <w:t>.</w:t>
      </w:r>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lastRenderedPageBreak/>
        <w:t>* * * Next Change * * * *</w:t>
      </w:r>
    </w:p>
    <w:p w14:paraId="0036A944" w14:textId="77777777" w:rsidR="00716893" w:rsidRPr="00716893" w:rsidRDefault="00716893" w:rsidP="00756DEB">
      <w:pPr>
        <w:pStyle w:val="Heading5"/>
      </w:pPr>
      <w:bookmarkStart w:id="177" w:name="_Toc45282233"/>
      <w:r w:rsidRPr="00716893">
        <w:t>6.1.2.6.5</w:t>
      </w:r>
      <w:r w:rsidRPr="00716893">
        <w:tab/>
        <w:t>PC5 unicast link authentication procedure not accepted by the target UE</w:t>
      </w:r>
      <w:bookmarkEnd w:id="177"/>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0DC053BB" w:rsidR="00E77119" w:rsidRDefault="00FE68C7" w:rsidP="001D0CE2">
      <w:pPr>
        <w:pStyle w:val="B1"/>
      </w:pPr>
      <w:r>
        <w:t>#a:</w:t>
      </w:r>
      <w:r>
        <w:tab/>
        <w:t>a</w:t>
      </w:r>
      <w:r w:rsidR="00716893" w:rsidRPr="00716893">
        <w:t>uthentication failure</w:t>
      </w:r>
      <w:ins w:id="178" w:author="hw2" w:date="2020-07-15T21:07:00Z">
        <w:r w:rsidR="00716893">
          <w:t>;</w:t>
        </w:r>
      </w:ins>
      <w:del w:id="179" w:author="hw2" w:date="2020-07-15T21:07:00Z">
        <w:r w:rsidR="00716893" w:rsidRPr="00716893" w:rsidDel="00716893">
          <w:delText>.</w:delText>
        </w:r>
      </w:del>
    </w:p>
    <w:p w14:paraId="543AFE12" w14:textId="1029ADDF" w:rsidR="00716893" w:rsidRDefault="00716893" w:rsidP="00756DEB">
      <w:pPr>
        <w:pStyle w:val="B1"/>
      </w:pPr>
      <w:ins w:id="180" w:author="hw2" w:date="2020-07-15T21:07:00Z">
        <w:r w:rsidRPr="00716893">
          <w:t>#</w:t>
        </w:r>
      </w:ins>
      <w:ins w:id="181" w:author="hw2" w:date="2020-07-15T21:10:00Z">
        <w:r>
          <w:t>5</w:t>
        </w:r>
      </w:ins>
      <w:ins w:id="182" w:author="hw2" w:date="2020-07-15T21:07:00Z">
        <w:r w:rsidRPr="00716893">
          <w:t>:</w:t>
        </w:r>
        <w:r w:rsidRPr="00716893">
          <w:tab/>
        </w:r>
      </w:ins>
      <w:ins w:id="183" w:author="hw2" w:date="2020-07-15T21:08:00Z">
        <w:r w:rsidRPr="00716893">
          <w:t>lack of</w:t>
        </w:r>
        <w:r w:rsidR="00724EFF">
          <w:t xml:space="preserve"> resources for PC5 unicast link</w:t>
        </w:r>
      </w:ins>
      <w:ins w:id="184" w:author="hw2" w:date="2020-07-15T21:07:00Z">
        <w:r>
          <w:t>.</w:t>
        </w:r>
      </w:ins>
    </w:p>
    <w:p w14:paraId="3F58EABB" w14:textId="01C5904D" w:rsidR="00B54469" w:rsidRPr="00716893" w:rsidRDefault="00B54469" w:rsidP="00B54469">
      <w:pPr>
        <w:rPr>
          <w:lang w:eastAsia="zh-CN"/>
        </w:rPr>
      </w:pPr>
      <w:ins w:id="185"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186" w:author="hw2" w:date="2020-08-06T17:43:00Z">
        <w:r>
          <w:rPr>
            <w:lang w:eastAsia="zh-CN"/>
          </w:rPr>
          <w:t xml:space="preserve">ed during the </w:t>
        </w:r>
        <w:r w:rsidRPr="00B54469">
          <w:rPr>
            <w:lang w:eastAsia="zh-CN"/>
          </w:rPr>
          <w:t>PC5 unicast link establishment procedure</w:t>
        </w:r>
      </w:ins>
      <w:ins w:id="187" w:author="hw2" w:date="2020-08-06T17:44:00Z">
        <w:r>
          <w:rPr>
            <w:lang w:eastAsia="zh-CN"/>
          </w:rPr>
          <w:t xml:space="preserve"> and </w:t>
        </w:r>
      </w:ins>
      <w:ins w:id="188" w:author="hw2" w:date="2020-08-06T17:51:00Z">
        <w:r w:rsidRPr="00B54469">
          <w:rPr>
            <w:lang w:eastAsia="zh-CN"/>
          </w:rPr>
          <w:t>the implementation-specific maximum number of established NR PC5 unicast links has been reached</w:t>
        </w:r>
      </w:ins>
      <w:ins w:id="189" w:author="hw2" w:date="2020-08-06T17:43:00Z">
        <w:r>
          <w:rPr>
            <w:lang w:eastAsia="zh-CN"/>
          </w:rPr>
          <w:t>, then the target</w:t>
        </w:r>
      </w:ins>
      <w:ins w:id="190"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191"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4D9CB25" w:rsidR="00716893" w:rsidRPr="00716893" w:rsidRDefault="00716893" w:rsidP="00756DEB">
      <w:r w:rsidRPr="00716893">
        <w:t>The target UE shall abort the ongoing procedure that triggered the initiation of the PC5 unicast link authentication procedure</w:t>
      </w:r>
      <w:ins w:id="192" w:author="hw2" w:date="2020-07-24T18:09:00Z">
        <w:r w:rsidR="003B7EF5">
          <w:t xml:space="preserve"> </w:t>
        </w:r>
      </w:ins>
      <w:ins w:id="193" w:author="Vishnu Preman" w:date="2020-10-02T15:13:00Z">
        <w:r w:rsidR="00FE7EE2">
          <w:t>if</w:t>
        </w:r>
      </w:ins>
      <w:ins w:id="194" w:author="hw2" w:date="2020-07-24T18:09:00Z">
        <w:r w:rsidR="003B7EF5">
          <w:t xml:space="preserve"> the ongoing procedure </w:t>
        </w:r>
      </w:ins>
      <w:ins w:id="195" w:author="hw2" w:date="2020-07-24T18:10:00Z">
        <w:r w:rsidR="003B7EF5">
          <w:t xml:space="preserve">is </w:t>
        </w:r>
      </w:ins>
      <w:ins w:id="196" w:author="hw2" w:date="2020-08-12T17:36:00Z">
        <w:r w:rsidR="00C47FC8">
          <w:t xml:space="preserve">the </w:t>
        </w:r>
      </w:ins>
      <w:ins w:id="197" w:author="hw2" w:date="2020-07-24T18:10:00Z">
        <w:r w:rsidR="003B7EF5" w:rsidRPr="003B7EF5">
          <w:t>PC5 unicast link establishment procedure</w:t>
        </w:r>
        <w:r w:rsidR="00C47FC8">
          <w:t xml:space="preserve"> and the </w:t>
        </w:r>
      </w:ins>
      <w:ins w:id="198" w:author="hw2" w:date="2020-08-12T17:36:00Z">
        <w:r w:rsidR="00C47FC8">
          <w:t>T</w:t>
        </w:r>
      </w:ins>
      <w:ins w:id="199" w:author="hw2" w:date="2020-07-24T18:10:00Z">
        <w:r w:rsidR="003B7EF5">
          <w:t xml:space="preserve">arget user info is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200" w:name="_Toc34388641"/>
      <w:bookmarkStart w:id="201" w:name="_Toc34404412"/>
      <w:bookmarkStart w:id="202" w:name="_Toc45282241"/>
      <w:r w:rsidRPr="00716893">
        <w:t>6.1.2.7.5</w:t>
      </w:r>
      <w:r w:rsidRPr="00716893">
        <w:tab/>
        <w:t>PC5 unicast link security mode control procedure not accepted by the target UE</w:t>
      </w:r>
      <w:bookmarkEnd w:id="200"/>
      <w:bookmarkEnd w:id="201"/>
      <w:bookmarkEnd w:id="202"/>
    </w:p>
    <w:p w14:paraId="38B0ECA4" w14:textId="664474FD"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203" w:author="hw2" w:date="2020-07-24T18:12:00Z">
        <w:r w:rsidR="003B7EF5">
          <w:t>,</w:t>
        </w:r>
      </w:ins>
      <w:r w:rsidRPr="00716893">
        <w:t xml:space="preserve"> and </w:t>
      </w:r>
      <w:ins w:id="204" w:author="hw2" w:date="2020-07-24T18:12:00Z">
        <w:r w:rsidR="003B7EF5">
          <w:t xml:space="preserve">the target UE shall </w:t>
        </w:r>
      </w:ins>
      <w:r w:rsidRPr="00716893">
        <w:t>abort the ongoing procedure that triggered the initiation of the PC5 unicast link security mode control procedure</w:t>
      </w:r>
      <w:ins w:id="205" w:author="hw2" w:date="2020-07-24T18:12:00Z">
        <w:r w:rsidR="003B7EF5">
          <w:t xml:space="preserve"> </w:t>
        </w:r>
      </w:ins>
      <w:ins w:id="206" w:author="hw2" w:date="2020-07-24T18:13:00Z">
        <w:r w:rsidR="003B7EF5" w:rsidRPr="003B7EF5">
          <w:t xml:space="preserve">unless the ongoing procedure is </w:t>
        </w:r>
      </w:ins>
      <w:ins w:id="207" w:author="hw2" w:date="2020-08-12T17:39:00Z">
        <w:r w:rsidR="00B647AA">
          <w:t xml:space="preserve">a </w:t>
        </w:r>
      </w:ins>
      <w:ins w:id="208" w:author="hw2" w:date="2020-07-24T18:13:00Z">
        <w:r w:rsidR="003B7EF5" w:rsidRPr="003B7EF5">
          <w:t xml:space="preserve">PC5 unicast link establishment procedure and the </w:t>
        </w:r>
      </w:ins>
      <w:ins w:id="209" w:author="hw2" w:date="2020-08-12T17:39:00Z">
        <w:r w:rsidR="00B647AA">
          <w:t>T</w:t>
        </w:r>
      </w:ins>
      <w:ins w:id="210"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211" w:author="hw1" w:date="2020-08-27T18:17:00Z"/>
        </w:rPr>
      </w:pPr>
      <w:r w:rsidRPr="00716893">
        <w:t>#e:</w:t>
      </w:r>
      <w:r w:rsidRPr="00716893">
        <w:tab/>
        <w:t>UE PC5 unicast signalling security policy mismatch;</w:t>
      </w:r>
    </w:p>
    <w:p w14:paraId="489784CD" w14:textId="3AF93D0B" w:rsidR="00716893" w:rsidRPr="00716893" w:rsidRDefault="00716893" w:rsidP="00756DEB">
      <w:pPr>
        <w:pStyle w:val="B1"/>
      </w:pPr>
      <w:ins w:id="212"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213" w:author="hw2" w:date="2020-08-06T17:52:00Z"/>
        </w:rPr>
      </w:pPr>
      <w:r w:rsidRPr="00716893">
        <w:t>#111:</w:t>
      </w:r>
      <w:r w:rsidRPr="00716893">
        <w:tab/>
        <w:t>Protocol error, unspecified.</w:t>
      </w:r>
    </w:p>
    <w:p w14:paraId="2AE00E99" w14:textId="1846FA29" w:rsidR="00B54469" w:rsidRPr="00716893" w:rsidRDefault="00041B8F" w:rsidP="00B54469">
      <w:ins w:id="214"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215" w:author="hw1" w:date="2020-08-27T18:20:00Z">
        <w:r w:rsidR="00B06D5D">
          <w:t xml:space="preserve">SECURITY MODE </w:t>
        </w:r>
      </w:ins>
      <w:ins w:id="216"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lastRenderedPageBreak/>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48728E" w14:textId="77777777" w:rsidR="00D41435" w:rsidRPr="00D41435" w:rsidRDefault="00D41435" w:rsidP="005E2C46">
      <w:pPr>
        <w:pStyle w:val="Heading2"/>
      </w:pPr>
      <w:bookmarkStart w:id="217" w:name="_Toc25070732"/>
      <w:bookmarkStart w:id="218" w:name="_Toc34388731"/>
      <w:bookmarkStart w:id="219" w:name="_Toc34404502"/>
      <w:bookmarkStart w:id="220" w:name="_Toc45282412"/>
      <w:r w:rsidRPr="00D41435">
        <w:lastRenderedPageBreak/>
        <w:t>10.3</w:t>
      </w:r>
      <w:r w:rsidRPr="00D41435">
        <w:tab/>
        <w:t>Timers of PC5 unicast link management procedures</w:t>
      </w:r>
      <w:bookmarkEnd w:id="217"/>
      <w:bookmarkEnd w:id="218"/>
      <w:bookmarkEnd w:id="219"/>
      <w:bookmarkEnd w:id="220"/>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221" w:author="hw2" w:date="2020-07-15T20:46:00Z"/>
              </w:rPr>
            </w:pPr>
            <w:r w:rsidRPr="00D41435">
              <w:t>8s</w:t>
            </w:r>
          </w:p>
          <w:p w14:paraId="64390F4B" w14:textId="2F94BC7E" w:rsidR="00494B4B" w:rsidRPr="00D41435" w:rsidRDefault="00494B4B" w:rsidP="005E2C46">
            <w:pPr>
              <w:pStyle w:val="TAL"/>
            </w:pPr>
            <w:ins w:id="222"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223" w:author="hw2" w:date="2020-07-15T19:10:00Z">
              <w:r w:rsidR="00B647AA">
                <w:t xml:space="preserve">if the </w:t>
              </w:r>
            </w:ins>
            <w:ins w:id="224" w:author="hw2" w:date="2020-08-12T17:41:00Z">
              <w:r w:rsidR="00B647AA">
                <w:t>T</w:t>
              </w:r>
            </w:ins>
            <w:ins w:id="225" w:author="hw2" w:date="2020-07-15T19:10:00Z">
              <w:r>
                <w:t>arget user info is incl</w:t>
              </w:r>
            </w:ins>
            <w:ins w:id="226" w:author="hw2" w:date="2020-07-15T19:11:00Z">
              <w:r>
                <w:t>uded in the DIRECT LINK ESTABLISHMENT REQUEST message</w:t>
              </w:r>
            </w:ins>
          </w:p>
        </w:tc>
        <w:tc>
          <w:tcPr>
            <w:tcW w:w="1864" w:type="dxa"/>
          </w:tcPr>
          <w:p w14:paraId="4C341E72" w14:textId="196948AE" w:rsidR="00D41435" w:rsidRDefault="00D41435" w:rsidP="005E2C46">
            <w:pPr>
              <w:pStyle w:val="TAL"/>
              <w:rPr>
                <w:ins w:id="227" w:author="hw2" w:date="2020-07-17T17:57:00Z"/>
              </w:rPr>
            </w:pPr>
            <w:r w:rsidRPr="00D41435">
              <w:t>Retransmission of DIRECT LINK ESTABLISHMENT REQUEST message</w:t>
            </w:r>
            <w:ins w:id="228" w:author="hw2" w:date="2020-07-20T10:22:00Z">
              <w:r w:rsidR="003D2E7B">
                <w:t xml:space="preserve"> </w:t>
              </w:r>
              <w:r w:rsidR="00B647AA">
                <w:t xml:space="preserve">if the </w:t>
              </w:r>
            </w:ins>
            <w:ins w:id="229" w:author="hw2" w:date="2020-08-12T17:41:00Z">
              <w:r w:rsidR="00B647AA">
                <w:t>T</w:t>
              </w:r>
            </w:ins>
            <w:ins w:id="230" w:author="hw2" w:date="2020-07-20T10:22:00Z">
              <w:r w:rsidR="003D2E7B" w:rsidRPr="003D2E7B">
                <w:t>arget user info is included in the DIRECT LINK ESTABLISHMENT REQUEST message</w:t>
              </w:r>
              <w:r w:rsidR="003D2E7B">
                <w:t>;</w:t>
              </w:r>
            </w:ins>
            <w:ins w:id="231" w:author="hw2" w:date="2020-08-05T20:08:00Z">
              <w:r w:rsidR="00A86253">
                <w:t xml:space="preserve"> or</w:t>
              </w:r>
            </w:ins>
          </w:p>
          <w:p w14:paraId="65E52F1F" w14:textId="53E9F794" w:rsidR="000D4A18" w:rsidRPr="00D41435" w:rsidRDefault="00C9695C" w:rsidP="005E2C46">
            <w:pPr>
              <w:pStyle w:val="TAL"/>
              <w:rPr>
                <w:lang w:eastAsia="zh-CN"/>
              </w:rPr>
            </w:pPr>
            <w:ins w:id="232" w:author="Vishnu Preman" w:date="2020-10-02T13:23:00Z">
              <w:r>
                <w:rPr>
                  <w:lang w:eastAsia="zh-CN"/>
                </w:rPr>
                <w:t>may abort the ongoing procedure</w:t>
              </w:r>
            </w:ins>
            <w:ins w:id="233" w:author="hw2" w:date="2020-08-05T20:08:00Z">
              <w:r w:rsidR="00A86253">
                <w:t xml:space="preserve"> </w:t>
              </w:r>
              <w:r w:rsidR="00B647AA">
                <w:rPr>
                  <w:lang w:eastAsia="zh-CN"/>
                </w:rPr>
                <w:t xml:space="preserve">if the </w:t>
              </w:r>
            </w:ins>
            <w:ins w:id="234" w:author="hw2" w:date="2020-08-12T17:42:00Z">
              <w:r w:rsidR="00B647AA">
                <w:rPr>
                  <w:lang w:eastAsia="zh-CN"/>
                </w:rPr>
                <w:t>T</w:t>
              </w:r>
            </w:ins>
            <w:ins w:id="235" w:author="hw2" w:date="2020-08-05T20:08:00Z">
              <w:r w:rsidR="00A86253" w:rsidRPr="00A86253">
                <w:rPr>
                  <w:lang w:eastAsia="zh-CN"/>
                </w:rPr>
                <w:t xml:space="preserve">arget user info is </w:t>
              </w:r>
              <w:r w:rsidR="00A86253">
                <w:rPr>
                  <w:lang w:eastAsia="zh-CN"/>
                </w:rPr>
                <w:t xml:space="preserve">not </w:t>
              </w:r>
              <w:r w:rsidR="00A86253"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236" w:author="hw2" w:date="2020-07-15T20:46:00Z">
              <w:r w:rsidRPr="00D41435" w:rsidDel="00494B4B">
                <w:delText>1</w:delText>
              </w:r>
            </w:del>
            <w:ins w:id="237"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07EF7E9A" w:rsidR="00494B4B" w:rsidRDefault="00494B4B" w:rsidP="005E2C46">
            <w:pPr>
              <w:pStyle w:val="TAL"/>
              <w:rPr>
                <w:ins w:id="238" w:author="hw2" w:date="2020-07-15T20:46:00Z"/>
              </w:rPr>
            </w:pPr>
            <w:ins w:id="239" w:author="hw2" w:date="2020-07-15T20:46:00Z">
              <w:r w:rsidRPr="00D41435">
                <w:t>NOTE 1</w:t>
              </w:r>
              <w:r w:rsidRPr="00D41435">
                <w:tab/>
              </w:r>
            </w:ins>
            <w:ins w:id="240" w:author="hw2" w:date="2020-07-15T20:47:00Z">
              <w:r w:rsidR="00B647AA">
                <w:t xml:space="preserve">If the </w:t>
              </w:r>
            </w:ins>
            <w:ins w:id="241" w:author="hw2" w:date="2020-08-12T17:42:00Z">
              <w:r w:rsidR="00B647AA">
                <w:t>T</w:t>
              </w:r>
            </w:ins>
            <w:ins w:id="242" w:author="hw2" w:date="2020-07-15T20:47:00Z">
              <w:r>
                <w:t xml:space="preserve">arget user info is not included in the </w:t>
              </w:r>
              <w:r w:rsidRPr="00494B4B">
                <w:t>DIRECT LINK ESTABLISHMENT REQUEST message</w:t>
              </w:r>
            </w:ins>
            <w:ins w:id="243" w:author="hw2" w:date="2020-07-15T20:46:00Z">
              <w:r w:rsidRPr="00D41435">
                <w:t>,</w:t>
              </w:r>
            </w:ins>
            <w:ins w:id="244" w:author="hw2" w:date="2020-07-15T20:47:00Z">
              <w:r>
                <w:t xml:space="preserve"> then timer T5000 </w:t>
              </w:r>
            </w:ins>
            <w:ins w:id="245" w:author="hw2" w:date="2020-07-20T10:19:00Z">
              <w:r w:rsidR="005D0901">
                <w:t>shall not be stopped up</w:t>
              </w:r>
            </w:ins>
            <w:ins w:id="246" w:author="hw2" w:date="2020-07-20T10:20:00Z">
              <w:r w:rsidR="005D0901">
                <w:t xml:space="preserve">on receiving </w:t>
              </w:r>
              <w:r w:rsidR="005D0901" w:rsidRPr="005D0901">
                <w:t xml:space="preserve">DIRECT LINK ESTABLISHMENT </w:t>
              </w:r>
              <w:r w:rsidR="005D0901">
                <w:t xml:space="preserve">ACCEPT </w:t>
              </w:r>
              <w:r w:rsidR="005D0901" w:rsidRPr="005D0901">
                <w:t>message</w:t>
              </w:r>
            </w:ins>
            <w:ins w:id="247" w:author="hw2" w:date="2020-08-12T18:18:00Z">
              <w:r w:rsidR="0013606C">
                <w:t>.</w:t>
              </w:r>
            </w:ins>
          </w:p>
          <w:p w14:paraId="756DA63C" w14:textId="482833FF" w:rsidR="00D41435" w:rsidRPr="00D41435" w:rsidRDefault="00D41435" w:rsidP="005E2C46">
            <w:pPr>
              <w:pStyle w:val="TAL"/>
            </w:pPr>
            <w:r w:rsidRPr="00D41435">
              <w:t>NOTE </w:t>
            </w:r>
            <w:del w:id="248" w:author="hw2" w:date="2020-07-15T20:46:00Z">
              <w:r w:rsidRPr="00D41435" w:rsidDel="00494B4B">
                <w:delText>1</w:delText>
              </w:r>
            </w:del>
            <w:ins w:id="249"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2E917" w14:textId="77777777" w:rsidR="00996B3E" w:rsidRDefault="00996B3E">
      <w:r>
        <w:separator/>
      </w:r>
    </w:p>
  </w:endnote>
  <w:endnote w:type="continuationSeparator" w:id="0">
    <w:p w14:paraId="763C33E9" w14:textId="77777777" w:rsidR="00996B3E" w:rsidRDefault="0099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E2008" w14:textId="77777777" w:rsidR="00996B3E" w:rsidRDefault="00996B3E">
      <w:r>
        <w:separator/>
      </w:r>
    </w:p>
  </w:footnote>
  <w:footnote w:type="continuationSeparator" w:id="0">
    <w:p w14:paraId="0F4A9A12" w14:textId="77777777" w:rsidR="00996B3E" w:rsidRDefault="00996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FCC" w:rsidRDefault="000D5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FCC" w:rsidRDefault="000D5F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FCC" w:rsidRDefault="000D5F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FCC" w:rsidRDefault="000D5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568"/>
    <w:multiLevelType w:val="hybridMultilevel"/>
    <w:tmpl w:val="DC344410"/>
    <w:lvl w:ilvl="0" w:tplc="C610FFD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3CBA6B7D"/>
    <w:multiLevelType w:val="hybridMultilevel"/>
    <w:tmpl w:val="E8D82652"/>
    <w:lvl w:ilvl="0" w:tplc="04090019">
      <w:start w:val="1"/>
      <w:numFmt w:val="lowerLetter"/>
      <w:lvlText w:val="%1)"/>
      <w:lvlJc w:val="left"/>
      <w:pPr>
        <w:ind w:left="570" w:hanging="420"/>
      </w:p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rson w15:author="hw2">
    <w15:presenceInfo w15:providerId="None" w15:userId="hw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F"/>
    <w:rsid w:val="00011F7E"/>
    <w:rsid w:val="00020295"/>
    <w:rsid w:val="00022E4A"/>
    <w:rsid w:val="00035C7B"/>
    <w:rsid w:val="00041B8F"/>
    <w:rsid w:val="00061365"/>
    <w:rsid w:val="0007704B"/>
    <w:rsid w:val="0008121A"/>
    <w:rsid w:val="00087E55"/>
    <w:rsid w:val="000A1F6F"/>
    <w:rsid w:val="000A6394"/>
    <w:rsid w:val="000B3B2F"/>
    <w:rsid w:val="000B7FED"/>
    <w:rsid w:val="000C038A"/>
    <w:rsid w:val="000C14AC"/>
    <w:rsid w:val="000C2DF7"/>
    <w:rsid w:val="000C4AF5"/>
    <w:rsid w:val="000C6598"/>
    <w:rsid w:val="000D1A5E"/>
    <w:rsid w:val="000D4A18"/>
    <w:rsid w:val="000D5988"/>
    <w:rsid w:val="000D5FCC"/>
    <w:rsid w:val="000E54EC"/>
    <w:rsid w:val="000E7F27"/>
    <w:rsid w:val="000F6DE3"/>
    <w:rsid w:val="0013606C"/>
    <w:rsid w:val="00143DCF"/>
    <w:rsid w:val="001450EB"/>
    <w:rsid w:val="00145D43"/>
    <w:rsid w:val="0015106D"/>
    <w:rsid w:val="00155FE9"/>
    <w:rsid w:val="00163F22"/>
    <w:rsid w:val="00177109"/>
    <w:rsid w:val="00180269"/>
    <w:rsid w:val="00185EEA"/>
    <w:rsid w:val="00192C46"/>
    <w:rsid w:val="001A08B3"/>
    <w:rsid w:val="001A7B60"/>
    <w:rsid w:val="001B47F4"/>
    <w:rsid w:val="001B52F0"/>
    <w:rsid w:val="001B7A65"/>
    <w:rsid w:val="001C55AB"/>
    <w:rsid w:val="001C6F07"/>
    <w:rsid w:val="001D0CE2"/>
    <w:rsid w:val="001E2BCC"/>
    <w:rsid w:val="001E2D00"/>
    <w:rsid w:val="001E41F3"/>
    <w:rsid w:val="001E6503"/>
    <w:rsid w:val="00201A72"/>
    <w:rsid w:val="00212E95"/>
    <w:rsid w:val="00213792"/>
    <w:rsid w:val="00227EAD"/>
    <w:rsid w:val="00230865"/>
    <w:rsid w:val="00233E34"/>
    <w:rsid w:val="0025086A"/>
    <w:rsid w:val="0025756D"/>
    <w:rsid w:val="0026004D"/>
    <w:rsid w:val="002640DD"/>
    <w:rsid w:val="00275D12"/>
    <w:rsid w:val="00276E2E"/>
    <w:rsid w:val="00283BAE"/>
    <w:rsid w:val="00284FEB"/>
    <w:rsid w:val="002860C4"/>
    <w:rsid w:val="002971B4"/>
    <w:rsid w:val="002A1ABE"/>
    <w:rsid w:val="002B0350"/>
    <w:rsid w:val="002B4453"/>
    <w:rsid w:val="002B5741"/>
    <w:rsid w:val="002D1432"/>
    <w:rsid w:val="002F795A"/>
    <w:rsid w:val="003022E4"/>
    <w:rsid w:val="00305409"/>
    <w:rsid w:val="00305DC7"/>
    <w:rsid w:val="00311621"/>
    <w:rsid w:val="00327014"/>
    <w:rsid w:val="0033211D"/>
    <w:rsid w:val="003506E2"/>
    <w:rsid w:val="003609EF"/>
    <w:rsid w:val="0036231A"/>
    <w:rsid w:val="00363DF6"/>
    <w:rsid w:val="003674C0"/>
    <w:rsid w:val="00374DD4"/>
    <w:rsid w:val="00397405"/>
    <w:rsid w:val="00397503"/>
    <w:rsid w:val="003A16BF"/>
    <w:rsid w:val="003B7EF5"/>
    <w:rsid w:val="003C6C35"/>
    <w:rsid w:val="003D2E7B"/>
    <w:rsid w:val="003E1A36"/>
    <w:rsid w:val="003E4714"/>
    <w:rsid w:val="003E6F11"/>
    <w:rsid w:val="00403D65"/>
    <w:rsid w:val="0040657E"/>
    <w:rsid w:val="00410371"/>
    <w:rsid w:val="004242F1"/>
    <w:rsid w:val="00437C52"/>
    <w:rsid w:val="00453032"/>
    <w:rsid w:val="004645E1"/>
    <w:rsid w:val="00471562"/>
    <w:rsid w:val="00473DBE"/>
    <w:rsid w:val="004751AE"/>
    <w:rsid w:val="00484614"/>
    <w:rsid w:val="0049329B"/>
    <w:rsid w:val="00493493"/>
    <w:rsid w:val="00494B4B"/>
    <w:rsid w:val="004A0F45"/>
    <w:rsid w:val="004A6835"/>
    <w:rsid w:val="004B45B5"/>
    <w:rsid w:val="004B6EBB"/>
    <w:rsid w:val="004B75B7"/>
    <w:rsid w:val="004E1669"/>
    <w:rsid w:val="004E28F6"/>
    <w:rsid w:val="004E640D"/>
    <w:rsid w:val="004F1498"/>
    <w:rsid w:val="004F75AB"/>
    <w:rsid w:val="00503232"/>
    <w:rsid w:val="0051049B"/>
    <w:rsid w:val="0051580D"/>
    <w:rsid w:val="005171D8"/>
    <w:rsid w:val="005362B2"/>
    <w:rsid w:val="00537F9F"/>
    <w:rsid w:val="00540A2E"/>
    <w:rsid w:val="00547111"/>
    <w:rsid w:val="005602D5"/>
    <w:rsid w:val="00570453"/>
    <w:rsid w:val="00571595"/>
    <w:rsid w:val="00575B16"/>
    <w:rsid w:val="00583C33"/>
    <w:rsid w:val="00592D74"/>
    <w:rsid w:val="00593710"/>
    <w:rsid w:val="0059374D"/>
    <w:rsid w:val="00595EA7"/>
    <w:rsid w:val="005A1B60"/>
    <w:rsid w:val="005B2EED"/>
    <w:rsid w:val="005D0901"/>
    <w:rsid w:val="005D0CBF"/>
    <w:rsid w:val="005D1BF9"/>
    <w:rsid w:val="005E2C44"/>
    <w:rsid w:val="005E2C46"/>
    <w:rsid w:val="006069C8"/>
    <w:rsid w:val="006121E1"/>
    <w:rsid w:val="006133F0"/>
    <w:rsid w:val="00620125"/>
    <w:rsid w:val="00621188"/>
    <w:rsid w:val="006257ED"/>
    <w:rsid w:val="00634461"/>
    <w:rsid w:val="006404F4"/>
    <w:rsid w:val="00646C24"/>
    <w:rsid w:val="00654792"/>
    <w:rsid w:val="00677E82"/>
    <w:rsid w:val="00680646"/>
    <w:rsid w:val="00695808"/>
    <w:rsid w:val="006A4F41"/>
    <w:rsid w:val="006B46FB"/>
    <w:rsid w:val="006C1DD2"/>
    <w:rsid w:val="006E21FB"/>
    <w:rsid w:val="00705C0D"/>
    <w:rsid w:val="00706D9B"/>
    <w:rsid w:val="00716893"/>
    <w:rsid w:val="0072066A"/>
    <w:rsid w:val="00720FB6"/>
    <w:rsid w:val="00724EFF"/>
    <w:rsid w:val="00734769"/>
    <w:rsid w:val="00756DEB"/>
    <w:rsid w:val="00784328"/>
    <w:rsid w:val="00785E63"/>
    <w:rsid w:val="007877FC"/>
    <w:rsid w:val="00792342"/>
    <w:rsid w:val="007977A8"/>
    <w:rsid w:val="007B512A"/>
    <w:rsid w:val="007C2097"/>
    <w:rsid w:val="007D6A07"/>
    <w:rsid w:val="007E07B5"/>
    <w:rsid w:val="007E206E"/>
    <w:rsid w:val="007F7259"/>
    <w:rsid w:val="0080179C"/>
    <w:rsid w:val="008040A8"/>
    <w:rsid w:val="00816060"/>
    <w:rsid w:val="0082571A"/>
    <w:rsid w:val="008279FA"/>
    <w:rsid w:val="00833157"/>
    <w:rsid w:val="00835564"/>
    <w:rsid w:val="008429EF"/>
    <w:rsid w:val="008438B9"/>
    <w:rsid w:val="00847060"/>
    <w:rsid w:val="008626E7"/>
    <w:rsid w:val="00870EE7"/>
    <w:rsid w:val="00883DAB"/>
    <w:rsid w:val="008863B9"/>
    <w:rsid w:val="008A3C30"/>
    <w:rsid w:val="008A45A6"/>
    <w:rsid w:val="008B3F28"/>
    <w:rsid w:val="008D36AD"/>
    <w:rsid w:val="008D7B39"/>
    <w:rsid w:val="008E3145"/>
    <w:rsid w:val="008F686C"/>
    <w:rsid w:val="009072E6"/>
    <w:rsid w:val="009148DE"/>
    <w:rsid w:val="00941BFE"/>
    <w:rsid w:val="00941E30"/>
    <w:rsid w:val="00972071"/>
    <w:rsid w:val="00976A83"/>
    <w:rsid w:val="009777D9"/>
    <w:rsid w:val="00980C00"/>
    <w:rsid w:val="00991B88"/>
    <w:rsid w:val="00996B3E"/>
    <w:rsid w:val="009A5753"/>
    <w:rsid w:val="009A579D"/>
    <w:rsid w:val="009A5836"/>
    <w:rsid w:val="009C59C7"/>
    <w:rsid w:val="009D4441"/>
    <w:rsid w:val="009E3297"/>
    <w:rsid w:val="009E6C24"/>
    <w:rsid w:val="009F734F"/>
    <w:rsid w:val="00A2336C"/>
    <w:rsid w:val="00A24551"/>
    <w:rsid w:val="00A246B6"/>
    <w:rsid w:val="00A37F70"/>
    <w:rsid w:val="00A418BA"/>
    <w:rsid w:val="00A47E70"/>
    <w:rsid w:val="00A50CF0"/>
    <w:rsid w:val="00A533AF"/>
    <w:rsid w:val="00A542A2"/>
    <w:rsid w:val="00A724AD"/>
    <w:rsid w:val="00A7671C"/>
    <w:rsid w:val="00A86253"/>
    <w:rsid w:val="00A90778"/>
    <w:rsid w:val="00A921F2"/>
    <w:rsid w:val="00AA2CBC"/>
    <w:rsid w:val="00AB1E81"/>
    <w:rsid w:val="00AB616A"/>
    <w:rsid w:val="00AC5820"/>
    <w:rsid w:val="00AC5953"/>
    <w:rsid w:val="00AC5DA6"/>
    <w:rsid w:val="00AD1CD8"/>
    <w:rsid w:val="00AD482F"/>
    <w:rsid w:val="00AF3EE2"/>
    <w:rsid w:val="00B050A1"/>
    <w:rsid w:val="00B06D5D"/>
    <w:rsid w:val="00B258BB"/>
    <w:rsid w:val="00B33821"/>
    <w:rsid w:val="00B33DC7"/>
    <w:rsid w:val="00B43809"/>
    <w:rsid w:val="00B539F9"/>
    <w:rsid w:val="00B54469"/>
    <w:rsid w:val="00B647AA"/>
    <w:rsid w:val="00B67B42"/>
    <w:rsid w:val="00B67B97"/>
    <w:rsid w:val="00B8487E"/>
    <w:rsid w:val="00B968C8"/>
    <w:rsid w:val="00BA37F8"/>
    <w:rsid w:val="00BA3EC5"/>
    <w:rsid w:val="00BA51D9"/>
    <w:rsid w:val="00BB5DFC"/>
    <w:rsid w:val="00BC4D40"/>
    <w:rsid w:val="00BD279D"/>
    <w:rsid w:val="00BD6BB8"/>
    <w:rsid w:val="00BE0F78"/>
    <w:rsid w:val="00BE1D9A"/>
    <w:rsid w:val="00BE2050"/>
    <w:rsid w:val="00BE5801"/>
    <w:rsid w:val="00BE70D2"/>
    <w:rsid w:val="00BF01B3"/>
    <w:rsid w:val="00C015A8"/>
    <w:rsid w:val="00C0446A"/>
    <w:rsid w:val="00C06205"/>
    <w:rsid w:val="00C17051"/>
    <w:rsid w:val="00C35441"/>
    <w:rsid w:val="00C422F3"/>
    <w:rsid w:val="00C47FC8"/>
    <w:rsid w:val="00C53FB3"/>
    <w:rsid w:val="00C61B62"/>
    <w:rsid w:val="00C641D3"/>
    <w:rsid w:val="00C66BA2"/>
    <w:rsid w:val="00C75CB0"/>
    <w:rsid w:val="00C90CF6"/>
    <w:rsid w:val="00C95985"/>
    <w:rsid w:val="00C95C0D"/>
    <w:rsid w:val="00C9695C"/>
    <w:rsid w:val="00C978A9"/>
    <w:rsid w:val="00CA3E19"/>
    <w:rsid w:val="00CC5026"/>
    <w:rsid w:val="00CC68D0"/>
    <w:rsid w:val="00CF3905"/>
    <w:rsid w:val="00D03F9A"/>
    <w:rsid w:val="00D06D51"/>
    <w:rsid w:val="00D24991"/>
    <w:rsid w:val="00D319E6"/>
    <w:rsid w:val="00D33B92"/>
    <w:rsid w:val="00D36602"/>
    <w:rsid w:val="00D40827"/>
    <w:rsid w:val="00D41435"/>
    <w:rsid w:val="00D41579"/>
    <w:rsid w:val="00D4283C"/>
    <w:rsid w:val="00D43122"/>
    <w:rsid w:val="00D46C1E"/>
    <w:rsid w:val="00D50255"/>
    <w:rsid w:val="00D5139B"/>
    <w:rsid w:val="00D66520"/>
    <w:rsid w:val="00D937B6"/>
    <w:rsid w:val="00DA3849"/>
    <w:rsid w:val="00DB19FF"/>
    <w:rsid w:val="00DC4593"/>
    <w:rsid w:val="00DC6D86"/>
    <w:rsid w:val="00DD6F31"/>
    <w:rsid w:val="00DD74DF"/>
    <w:rsid w:val="00DE0AE9"/>
    <w:rsid w:val="00DE34CF"/>
    <w:rsid w:val="00DF023C"/>
    <w:rsid w:val="00DF1CBB"/>
    <w:rsid w:val="00E13333"/>
    <w:rsid w:val="00E13F3D"/>
    <w:rsid w:val="00E34898"/>
    <w:rsid w:val="00E43AA1"/>
    <w:rsid w:val="00E44D60"/>
    <w:rsid w:val="00E45D12"/>
    <w:rsid w:val="00E465D9"/>
    <w:rsid w:val="00E55C4C"/>
    <w:rsid w:val="00E60D18"/>
    <w:rsid w:val="00E669DF"/>
    <w:rsid w:val="00E7658F"/>
    <w:rsid w:val="00E77119"/>
    <w:rsid w:val="00E8079D"/>
    <w:rsid w:val="00E93B85"/>
    <w:rsid w:val="00EB09B7"/>
    <w:rsid w:val="00EB4F37"/>
    <w:rsid w:val="00ED558F"/>
    <w:rsid w:val="00EE710B"/>
    <w:rsid w:val="00EE7D7C"/>
    <w:rsid w:val="00EF5109"/>
    <w:rsid w:val="00F25D98"/>
    <w:rsid w:val="00F26C66"/>
    <w:rsid w:val="00F300FB"/>
    <w:rsid w:val="00F31405"/>
    <w:rsid w:val="00F8438F"/>
    <w:rsid w:val="00F85698"/>
    <w:rsid w:val="00FA3564"/>
    <w:rsid w:val="00FA6542"/>
    <w:rsid w:val="00FB6386"/>
    <w:rsid w:val="00FC5B89"/>
    <w:rsid w:val="00FD6DDB"/>
    <w:rsid w:val="00FE4C1E"/>
    <w:rsid w:val="00FE5ACD"/>
    <w:rsid w:val="00FE68C7"/>
    <w:rsid w:val="00FE7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D4283C"/>
    <w:rPr>
      <w:rFonts w:ascii="Times New Roman" w:hAnsi="Times New Roman"/>
      <w:lang w:val="en-GB" w:eastAsia="en-US"/>
    </w:rPr>
  </w:style>
  <w:style w:type="character" w:customStyle="1" w:styleId="B1Char">
    <w:name w:val="B1 Char"/>
    <w:link w:val="B1"/>
    <w:rsid w:val="005362B2"/>
    <w:rPr>
      <w:rFonts w:ascii="Times New Roman" w:hAnsi="Times New Roman"/>
      <w:lang w:val="en-GB" w:eastAsia="en-US"/>
    </w:rPr>
  </w:style>
  <w:style w:type="character" w:customStyle="1" w:styleId="B2Char">
    <w:name w:val="B2 Char"/>
    <w:link w:val="B2"/>
    <w:locked/>
    <w:rsid w:val="005362B2"/>
    <w:rPr>
      <w:rFonts w:ascii="Times New Roman" w:hAnsi="Times New Roman"/>
      <w:lang w:val="en-GB" w:eastAsia="en-US"/>
    </w:rPr>
  </w:style>
  <w:style w:type="character" w:customStyle="1" w:styleId="B3Car">
    <w:name w:val="B3 Car"/>
    <w:link w:val="B3"/>
    <w:rsid w:val="005362B2"/>
    <w:rPr>
      <w:rFonts w:ascii="Times New Roman" w:hAnsi="Times New Roman"/>
      <w:lang w:val="en-GB" w:eastAsia="en-US"/>
    </w:rPr>
  </w:style>
  <w:style w:type="paragraph" w:styleId="Revision">
    <w:name w:val="Revision"/>
    <w:hidden/>
    <w:uiPriority w:val="99"/>
    <w:semiHidden/>
    <w:rsid w:val="00035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9CFA6-9D5C-421E-AA08-5DE0C123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11</Pages>
  <Words>3640</Words>
  <Characters>20751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2020-10-19T11:03:00Z</dcterms:created>
  <dcterms:modified xsi:type="dcterms:W3CDTF">2020-10-21T09:15:00Z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(3)tFd/2edIRFBX9Hx1cOSesXCS7+YODUxlc/81JIooXUCrf3V7GXMrRQmoUt5wewuWFEJtbLK3
fH97yTwSefCeQylUUbHSGjVzdk7cqAIxlwVLVOiObwhHRlW6S9Kxz5qDpPYA/UMxqXgyXPMJ
r9q/zotj6KS6Ns2lXyrlLgxFgwqh9tvxWmCy734OniDJo1ugcDx2Vwf4xoNuW6mQClh3VoJu
vTsr/xcuBVLZC+ojI8</vt:lpwstr>
  </property>
  <property fmtid="{D5CDD505-2E9C-101B-9397-08002B2CF9AE}" pid="22" name="_2015_ms_pID_7253431">
    <vt:lpwstr>w+zM25cnF5GKev9cu/8z/QfN/agX0rS8uf3lI/Nt0lw1BuxZ1//KVH
rhlItTcp1UdcJKFaNRnIo+yT5+PFcV2v4BhlHrv1Rwc6059pSIsOlem3DOCoGlB04809QYu6
F6JdhDHU/VuOHUoy4WFwUcPKj/z1qvWABocjtN5CsV9vApMgEJ2w+1JubZnlsayYtcFspgQc
CmwJTX6huk+7HdR/Le1yZHXHkELmshFR/Ytb</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1602767027</vt:lpwstr>
  </property>
</Properties>
</file>